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950D5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2565CE" w:rsidRPr="002565CE">
        <w:rPr>
          <w:b/>
          <w:i/>
          <w:noProof/>
          <w:sz w:val="28"/>
        </w:rPr>
        <w:t>10606</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60E24" w:rsidR="001E41F3" w:rsidRPr="00410371" w:rsidRDefault="00AE7E78" w:rsidP="00E13F3D">
            <w:pPr>
              <w:pStyle w:val="CRCoverPage"/>
              <w:spacing w:after="0"/>
              <w:jc w:val="right"/>
              <w:rPr>
                <w:b/>
                <w:noProof/>
                <w:sz w:val="28"/>
              </w:rPr>
            </w:pPr>
            <w:r>
              <w:rPr>
                <w:b/>
                <w:noProof/>
                <w:sz w:val="28"/>
              </w:rPr>
              <w:t>23.</w:t>
            </w:r>
            <w:r w:rsidR="004B49D4" w:rsidRPr="00EC1B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FE8F5" w:rsidR="001E41F3" w:rsidRPr="00410371" w:rsidRDefault="002A5BBC" w:rsidP="00547111">
            <w:pPr>
              <w:pStyle w:val="CRCoverPage"/>
              <w:spacing w:after="0"/>
              <w:rPr>
                <w:noProof/>
              </w:rPr>
            </w:pPr>
            <w:bookmarkStart w:id="0" w:name="_GoBack"/>
            <w:bookmarkEnd w:id="0"/>
            <w:r w:rsidRPr="00A3664D">
              <w:rPr>
                <w:b/>
                <w:noProof/>
                <w:sz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D4C6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881BB" w:rsidR="001E41F3" w:rsidRPr="00410371" w:rsidRDefault="00AE7E78">
            <w:pPr>
              <w:pStyle w:val="CRCoverPage"/>
              <w:spacing w:after="0"/>
              <w:jc w:val="center"/>
              <w:rPr>
                <w:noProof/>
                <w:sz w:val="28"/>
              </w:rPr>
            </w:pPr>
            <w:r w:rsidRPr="001D4C6F">
              <w:rPr>
                <w:b/>
                <w:noProof/>
                <w:sz w:val="28"/>
              </w:rPr>
              <w:t>17.</w:t>
            </w:r>
            <w:r w:rsidR="003F37B4" w:rsidRPr="001D4C6F">
              <w:rPr>
                <w:b/>
                <w:noProof/>
                <w:sz w:val="28"/>
              </w:rPr>
              <w:t>6</w:t>
            </w:r>
            <w:r w:rsidRPr="001D4C6F">
              <w:rPr>
                <w:b/>
                <w:noProof/>
                <w:sz w:val="28"/>
              </w:rPr>
              <w:t>.</w:t>
            </w:r>
            <w:r w:rsidR="003F37B4" w:rsidRPr="001D4C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E17934">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54F21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59F1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D7A67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Default="00AE7E78" w:rsidP="001E41F3">
            <w:pPr>
              <w:pStyle w:val="CRCoverPage"/>
              <w:spacing w:after="0"/>
              <w:jc w:val="center"/>
              <w:rPr>
                <w:b/>
                <w:bCs/>
                <w:caps/>
                <w:noProof/>
              </w:rPr>
            </w:pPr>
            <w:r w:rsidRPr="00E1793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D189B" w:rsidR="001E41F3" w:rsidRDefault="00B73827">
            <w:pPr>
              <w:pStyle w:val="CRCoverPage"/>
              <w:spacing w:after="0"/>
              <w:ind w:left="100"/>
              <w:rPr>
                <w:noProof/>
              </w:rPr>
            </w:pPr>
            <w:r>
              <w:t>Support of GNSS</w:t>
            </w:r>
            <w:r w:rsidR="00F408FA">
              <w:t xml:space="preserve"> assistance data collection </w:t>
            </w:r>
            <w:r>
              <w:t>from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BA0F4" w:rsidR="001E41F3" w:rsidRDefault="006401A9">
            <w:pPr>
              <w:pStyle w:val="CRCoverPage"/>
              <w:spacing w:after="0"/>
              <w:ind w:left="100"/>
              <w:rPr>
                <w:noProof/>
              </w:rPr>
            </w:pPr>
            <w:r>
              <w:rPr>
                <w:noProof/>
              </w:rPr>
              <w:t>5G_</w:t>
            </w:r>
            <w:r w:rsidR="00F408FA" w:rsidRPr="006634DF">
              <w:rPr>
                <w:noProof/>
              </w:rPr>
              <w:t>eLCS</w:t>
            </w:r>
            <w:r w:rsidR="00F408FA" w:rsidRPr="006634DF">
              <w:rPr>
                <w:rFonts w:hint="eastAsia"/>
                <w:noProof/>
                <w:lang w:eastAsia="zh-CN"/>
              </w:rPr>
              <w:t>_</w:t>
            </w:r>
            <w:r w:rsidR="00F408FA" w:rsidRPr="006634DF">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A92FE" w:rsidR="001E41F3" w:rsidRDefault="00072B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634D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0A504" w14:textId="2C47F440" w:rsidR="00072BF7" w:rsidRPr="00B73827" w:rsidRDefault="00072BF7">
            <w:pPr>
              <w:pStyle w:val="CRCoverPage"/>
              <w:spacing w:after="0"/>
              <w:ind w:left="100"/>
              <w:rPr>
                <w:noProof/>
                <w:lang w:eastAsia="zh-CN"/>
              </w:rPr>
            </w:pPr>
            <w:r w:rsidRPr="00B73827">
              <w:rPr>
                <w:rFonts w:hint="eastAsia"/>
                <w:noProof/>
                <w:lang w:eastAsia="zh-CN"/>
              </w:rPr>
              <w:t>I</w:t>
            </w:r>
            <w:r w:rsidRPr="00B73827">
              <w:rPr>
                <w:noProof/>
                <w:lang w:eastAsia="zh-CN"/>
              </w:rPr>
              <w:t>n 153-E meeting, the following conclusions have been achieved for GNSS assistance data collection:</w:t>
            </w:r>
          </w:p>
          <w:p w14:paraId="46F0F7AF" w14:textId="7665C6B0" w:rsidR="00072BF7" w:rsidRPr="00B73827" w:rsidRDefault="00072BF7">
            <w:pPr>
              <w:pStyle w:val="CRCoverPage"/>
              <w:spacing w:after="0"/>
              <w:ind w:left="100"/>
              <w:rPr>
                <w:i/>
              </w:rPr>
            </w:pPr>
            <w:r w:rsidRPr="00B73827">
              <w:rPr>
                <w:i/>
              </w:rPr>
              <w:t>LMF reuses the AF event exposure service to collect nearby GNSS assistance data.</w:t>
            </w:r>
          </w:p>
          <w:p w14:paraId="3AEEBBD4" w14:textId="77777777" w:rsidR="003848BA" w:rsidRPr="00B73827" w:rsidRDefault="003848BA">
            <w:pPr>
              <w:pStyle w:val="CRCoverPage"/>
              <w:spacing w:after="0"/>
              <w:ind w:left="100"/>
              <w:rPr>
                <w:i/>
              </w:rPr>
            </w:pPr>
          </w:p>
          <w:p w14:paraId="708AA7DE" w14:textId="4ED28CFC" w:rsidR="001E41F3" w:rsidRPr="00B73827" w:rsidRDefault="003824BE" w:rsidP="00434FF8">
            <w:pPr>
              <w:pStyle w:val="CRCoverPage"/>
              <w:spacing w:after="0"/>
              <w:ind w:left="100"/>
              <w:rPr>
                <w:i/>
                <w:noProof/>
                <w:lang w:eastAsia="zh-CN"/>
              </w:rPr>
            </w:pPr>
            <w:r w:rsidRPr="00B73827">
              <w:rPr>
                <w:noProof/>
                <w:lang w:eastAsia="zh-CN"/>
              </w:rPr>
              <w:t xml:space="preserve">The eLCS_Ph3 will be commenced in 154 meeting, to align with the conclusion, it is proposed to </w:t>
            </w:r>
            <w:r w:rsidR="00434FF8" w:rsidRPr="00B73827">
              <w:rPr>
                <w:noProof/>
                <w:lang w:eastAsia="zh-CN"/>
              </w:rPr>
              <w:t>add</w:t>
            </w:r>
            <w:r w:rsidRPr="00B73827">
              <w:rPr>
                <w:noProof/>
                <w:lang w:eastAsia="zh-CN"/>
              </w:rPr>
              <w:t xml:space="preserve"> the procedure</w:t>
            </w:r>
            <w:r w:rsidR="00703F96" w:rsidRPr="00B73827">
              <w:rPr>
                <w:noProof/>
                <w:lang w:eastAsia="zh-CN"/>
              </w:rPr>
              <w:t>s</w:t>
            </w:r>
            <w:r w:rsidRPr="00B73827">
              <w:rPr>
                <w:noProof/>
                <w:lang w:eastAsia="zh-CN"/>
              </w:rPr>
              <w:t xml:space="preserve"> to support the GNSS assistance data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6FFCF" w14:textId="1B1B0253" w:rsidR="00502247" w:rsidRDefault="00502247" w:rsidP="00502247">
            <w:pPr>
              <w:pStyle w:val="CRCoverPage"/>
              <w:numPr>
                <w:ilvl w:val="0"/>
                <w:numId w:val="2"/>
              </w:numPr>
              <w:spacing w:after="0"/>
              <w:rPr>
                <w:noProof/>
                <w:lang w:eastAsia="zh-CN"/>
              </w:rPr>
            </w:pPr>
            <w:r>
              <w:rPr>
                <w:noProof/>
                <w:lang w:eastAsia="zh-CN"/>
              </w:rPr>
              <w:t>Update LMF func</w:t>
            </w:r>
            <w:r w:rsidR="00DE3729">
              <w:rPr>
                <w:noProof/>
                <w:lang w:eastAsia="zh-CN"/>
              </w:rPr>
              <w:t>tionality</w:t>
            </w:r>
            <w:r w:rsidR="00E84807">
              <w:rPr>
                <w:noProof/>
                <w:lang w:eastAsia="zh-CN"/>
              </w:rPr>
              <w:t xml:space="preserve"> and add </w:t>
            </w:r>
            <w:r w:rsidR="008C7BAD">
              <w:rPr>
                <w:noProof/>
                <w:lang w:eastAsia="zh-CN"/>
              </w:rPr>
              <w:t xml:space="preserve">a </w:t>
            </w:r>
            <w:r w:rsidR="00E84807">
              <w:rPr>
                <w:noProof/>
                <w:lang w:eastAsia="zh-CN"/>
              </w:rPr>
              <w:t>high level feature</w:t>
            </w:r>
            <w:r w:rsidR="00DE3729">
              <w:rPr>
                <w:noProof/>
                <w:lang w:eastAsia="zh-CN"/>
              </w:rPr>
              <w:t xml:space="preserve"> to support GNSS assistance data collection.</w:t>
            </w:r>
          </w:p>
          <w:p w14:paraId="31C656EC" w14:textId="1472F6FA" w:rsidR="00434FF8" w:rsidRPr="00455D89" w:rsidRDefault="00D23DEE" w:rsidP="00455D89">
            <w:pPr>
              <w:pStyle w:val="CRCoverPage"/>
              <w:numPr>
                <w:ilvl w:val="0"/>
                <w:numId w:val="2"/>
              </w:numPr>
              <w:spacing w:after="0"/>
              <w:rPr>
                <w:noProof/>
                <w:lang w:eastAsia="zh-CN"/>
              </w:rPr>
            </w:pPr>
            <w:r>
              <w:rPr>
                <w:noProof/>
                <w:lang w:eastAsia="zh-CN"/>
              </w:rPr>
              <w:t>Add</w:t>
            </w:r>
            <w:r w:rsidR="003355A2" w:rsidRPr="00B73827">
              <w:rPr>
                <w:noProof/>
                <w:lang w:eastAsia="zh-CN"/>
              </w:rPr>
              <w:t xml:space="preserve"> </w:t>
            </w:r>
            <w:r w:rsidR="00DE3729">
              <w:rPr>
                <w:noProof/>
                <w:lang w:eastAsia="zh-CN"/>
              </w:rPr>
              <w:t xml:space="preserve">GNSS assistance data collection </w:t>
            </w:r>
            <w:r w:rsidR="003355A2" w:rsidRPr="00B73827">
              <w:rPr>
                <w:noProof/>
                <w:lang w:eastAsia="zh-CN"/>
              </w:rPr>
              <w:t>procedure</w:t>
            </w:r>
            <w:r>
              <w:rPr>
                <w:noProof/>
                <w:lang w:eastAsia="zh-CN"/>
              </w:rPr>
              <w:t>s</w:t>
            </w:r>
            <w:r w:rsidR="003355A2" w:rsidRPr="00B73827">
              <w:rPr>
                <w:noProof/>
                <w:lang w:eastAsia="zh-CN"/>
              </w:rPr>
              <w:t xml:space="preserve"> </w:t>
            </w:r>
            <w:r w:rsidR="00455D89">
              <w:rPr>
                <w:noProof/>
                <w:lang w:eastAsia="zh-CN"/>
              </w:rPr>
              <w:t xml:space="preserve">for </w:t>
            </w:r>
            <w:r w:rsidR="003355A2" w:rsidRPr="00B73827">
              <w:rPr>
                <w:noProof/>
                <w:lang w:eastAsia="zh-CN"/>
              </w:rPr>
              <w:t>trusted and untrusted AFs</w:t>
            </w:r>
            <w:r w:rsidR="00F5360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B8E51" w14:textId="43DD1B74" w:rsidR="00B42342" w:rsidRPr="00B42342" w:rsidRDefault="00B42342">
            <w:pPr>
              <w:pStyle w:val="CRCoverPage"/>
              <w:spacing w:after="0"/>
              <w:ind w:left="100"/>
              <w:rPr>
                <w:noProof/>
                <w:lang w:eastAsia="zh-CN"/>
              </w:rPr>
            </w:pPr>
            <w:r w:rsidRPr="00B42342">
              <w:rPr>
                <w:noProof/>
                <w:lang w:eastAsia="zh-CN"/>
              </w:rPr>
              <w:t xml:space="preserve">LMF </w:t>
            </w:r>
            <w:r>
              <w:rPr>
                <w:noProof/>
                <w:lang w:eastAsia="zh-CN"/>
              </w:rPr>
              <w:t xml:space="preserve">does not support to collect </w:t>
            </w:r>
            <w:r w:rsidRPr="00B42342">
              <w:rPr>
                <w:rFonts w:hint="eastAsia"/>
                <w:noProof/>
                <w:lang w:eastAsia="zh-CN"/>
              </w:rPr>
              <w:t>G</w:t>
            </w:r>
            <w:r w:rsidRPr="00B42342">
              <w:rPr>
                <w:noProof/>
                <w:lang w:eastAsia="zh-CN"/>
              </w:rPr>
              <w:t>NSS</w:t>
            </w:r>
            <w:r>
              <w:rPr>
                <w:noProof/>
                <w:lang w:eastAsia="zh-CN"/>
              </w:rPr>
              <w:t xml:space="preserve"> assistance data from AF</w:t>
            </w:r>
            <w:r w:rsidR="00F5360D">
              <w:rPr>
                <w:noProof/>
                <w:lang w:eastAsia="zh-CN"/>
              </w:rPr>
              <w:t>s</w:t>
            </w:r>
            <w:r>
              <w:rPr>
                <w:noProof/>
                <w:lang w:eastAsia="zh-CN"/>
              </w:rPr>
              <w:t>.</w:t>
            </w:r>
          </w:p>
          <w:p w14:paraId="5C4BEB44" w14:textId="510C23E7" w:rsidR="001E41F3" w:rsidRDefault="00671F60">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28DEB" w:rsidR="001E41F3" w:rsidRDefault="0028574C" w:rsidP="003026E5">
            <w:pPr>
              <w:pStyle w:val="CRCoverPage"/>
              <w:spacing w:after="0"/>
              <w:ind w:left="100"/>
              <w:rPr>
                <w:noProof/>
              </w:rPr>
            </w:pPr>
            <w:r>
              <w:rPr>
                <w:noProof/>
              </w:rPr>
              <w:t xml:space="preserve">4.3.8, </w:t>
            </w:r>
            <w:r w:rsidR="001D4C6F">
              <w:rPr>
                <w:noProof/>
              </w:rPr>
              <w:t>5.X</w:t>
            </w:r>
            <w:r w:rsidR="001D4C6F">
              <w:rPr>
                <w:rFonts w:hint="eastAsia"/>
                <w:noProof/>
                <w:lang w:eastAsia="zh-CN"/>
              </w:rPr>
              <w:t>(</w:t>
            </w:r>
            <w:r w:rsidR="001D4C6F">
              <w:rPr>
                <w:noProof/>
                <w:lang w:eastAsia="zh-CN"/>
              </w:rPr>
              <w:t>new)</w:t>
            </w:r>
            <w:r w:rsidR="0094095A">
              <w:rPr>
                <w:noProof/>
              </w:rPr>
              <w:t xml:space="preserve">, </w:t>
            </w:r>
            <w:r w:rsidR="003026E5" w:rsidRPr="000D126E">
              <w:rPr>
                <w:noProof/>
              </w:rPr>
              <w:t>6.X</w:t>
            </w:r>
            <w:r w:rsidR="00363F19">
              <w:rPr>
                <w:noProof/>
              </w:rPr>
              <w:t xml:space="preserve"> </w:t>
            </w:r>
            <w:r w:rsidR="000D126E">
              <w:rPr>
                <w:rFonts w:hint="eastAsia"/>
                <w:noProof/>
                <w:lang w:eastAsia="zh-CN"/>
              </w:rPr>
              <w:t>(</w:t>
            </w:r>
            <w:r w:rsidR="000D126E">
              <w:rPr>
                <w:noProof/>
                <w:lang w:eastAsia="zh-CN"/>
              </w:rPr>
              <w:t>new)</w:t>
            </w:r>
            <w:r w:rsidR="003437D0">
              <w:rPr>
                <w:noProof/>
                <w:lang w:eastAsia="zh-CN"/>
              </w:rPr>
              <w:t>, 6.X.1(new), 6.X.2(new)</w:t>
            </w:r>
            <w:r w:rsidR="00DA4E0A">
              <w:rPr>
                <w:noProof/>
                <w:lang w:eastAsia="zh-CN"/>
              </w:rPr>
              <w:t>, 6.X.3(new)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34DF" w:rsidRDefault="00AE7E78">
            <w:pPr>
              <w:pStyle w:val="CRCoverPage"/>
              <w:spacing w:after="0"/>
              <w:jc w:val="center"/>
              <w:rPr>
                <w:b/>
                <w:caps/>
                <w:noProof/>
              </w:rPr>
            </w:pPr>
            <w:r w:rsidRPr="006634D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34DF" w:rsidRDefault="00AE7E78">
            <w:pPr>
              <w:pStyle w:val="CRCoverPage"/>
              <w:spacing w:after="0"/>
              <w:jc w:val="center"/>
              <w:rPr>
                <w:b/>
                <w:caps/>
                <w:noProof/>
              </w:rPr>
            </w:pPr>
            <w:r w:rsidRPr="006634D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34DF" w:rsidRDefault="00AE7E78">
            <w:pPr>
              <w:pStyle w:val="CRCoverPage"/>
              <w:spacing w:after="0"/>
              <w:jc w:val="center"/>
              <w:rPr>
                <w:b/>
                <w:caps/>
                <w:noProof/>
              </w:rPr>
            </w:pPr>
            <w:r w:rsidRPr="006634D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642F8B" w14:textId="77777777" w:rsidR="001203FD" w:rsidRPr="001216A7" w:rsidRDefault="001203FD" w:rsidP="001203FD">
      <w:pPr>
        <w:pStyle w:val="3"/>
      </w:pPr>
      <w:bookmarkStart w:id="3" w:name="_Toc114570773"/>
      <w:bookmarkStart w:id="4" w:name="_Toc114570861"/>
      <w:bookmarkStart w:id="5" w:name="_Toc58920672"/>
      <w:bookmarkEnd w:id="2"/>
      <w:r w:rsidRPr="001216A7">
        <w:t>4.3.8</w:t>
      </w:r>
      <w:r w:rsidRPr="001216A7">
        <w:tab/>
        <w:t>Location Management Function, LMF</w:t>
      </w:r>
      <w:bookmarkEnd w:id="3"/>
    </w:p>
    <w:p w14:paraId="1980C4EF" w14:textId="77777777" w:rsidR="001203FD" w:rsidRPr="001216A7" w:rsidRDefault="001203FD" w:rsidP="001203FD">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7C0FCBB4" w14:textId="77777777" w:rsidR="001203FD" w:rsidRDefault="001203FD" w:rsidP="001203FD">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0506B227" w14:textId="77777777" w:rsidR="001203FD" w:rsidRDefault="001203FD" w:rsidP="001203FD">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CED3C16" w14:textId="77777777" w:rsidR="001203FD" w:rsidRPr="001216A7" w:rsidRDefault="001203FD" w:rsidP="001203FD">
      <w:pPr>
        <w:rPr>
          <w:lang w:eastAsia="ja-JP"/>
        </w:rPr>
      </w:pPr>
      <w:r w:rsidRPr="001216A7">
        <w:rPr>
          <w:lang w:eastAsia="ja-JP"/>
        </w:rPr>
        <w:t>Additional functions which may be performed by an LMF to support location services include the following.</w:t>
      </w:r>
    </w:p>
    <w:p w14:paraId="6427017D" w14:textId="77777777" w:rsidR="001203FD" w:rsidRPr="001216A7" w:rsidRDefault="001203FD" w:rsidP="001203FD">
      <w:pPr>
        <w:pStyle w:val="B1"/>
      </w:pPr>
      <w:r w:rsidRPr="001216A7">
        <w:t>-</w:t>
      </w:r>
      <w:r w:rsidRPr="001216A7">
        <w:tab/>
        <w:t>Support a request for a single location received from a serving AMF for a target UE.</w:t>
      </w:r>
    </w:p>
    <w:p w14:paraId="47710F06" w14:textId="77777777" w:rsidR="001203FD" w:rsidRPr="001216A7" w:rsidRDefault="001203FD" w:rsidP="001203FD">
      <w:pPr>
        <w:pStyle w:val="B1"/>
      </w:pPr>
      <w:r w:rsidRPr="001216A7">
        <w:t>-</w:t>
      </w:r>
      <w:r w:rsidRPr="001216A7">
        <w:tab/>
        <w:t>Support a request for periodic or triggered location received from a serving AMF for a target UE.</w:t>
      </w:r>
    </w:p>
    <w:p w14:paraId="575A2142" w14:textId="77777777" w:rsidR="001203FD" w:rsidRPr="001216A7" w:rsidRDefault="001203FD" w:rsidP="001203FD">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w:t>
      </w:r>
      <w:r w:rsidRPr="001216A7">
        <w:t>.</w:t>
      </w:r>
    </w:p>
    <w:p w14:paraId="37BAD724" w14:textId="77777777" w:rsidR="001203FD" w:rsidRPr="001216A7" w:rsidRDefault="001203FD" w:rsidP="001203FD">
      <w:pPr>
        <w:pStyle w:val="B1"/>
      </w:pPr>
      <w:r w:rsidRPr="001216A7">
        <w:t>-</w:t>
      </w:r>
      <w:r w:rsidRPr="001216A7">
        <w:tab/>
        <w:t>Report UE location estimates directly to a GMLC for periodic or triggered location of a target UE.</w:t>
      </w:r>
    </w:p>
    <w:p w14:paraId="15DC44B7" w14:textId="77777777" w:rsidR="001203FD" w:rsidRPr="001216A7" w:rsidRDefault="001203FD" w:rsidP="001203FD">
      <w:pPr>
        <w:pStyle w:val="B1"/>
      </w:pPr>
      <w:r w:rsidRPr="001216A7">
        <w:t>-</w:t>
      </w:r>
      <w:r w:rsidRPr="001216A7">
        <w:tab/>
        <w:t>Support cancelation of periodic or triggered location for a target UE.</w:t>
      </w:r>
    </w:p>
    <w:p w14:paraId="3E44E2A5" w14:textId="77777777" w:rsidR="001203FD" w:rsidRDefault="001203FD" w:rsidP="001203FD">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3B79653" w14:textId="77777777" w:rsidR="001203FD" w:rsidRDefault="001203FD" w:rsidP="001203FD">
      <w:pPr>
        <w:pStyle w:val="B1"/>
      </w:pPr>
      <w:r>
        <w:t>-</w:t>
      </w:r>
      <w:r>
        <w:tab/>
        <w:t>Support change of a serving LMF for periodic or triggered location reporting for a target UE.</w:t>
      </w:r>
    </w:p>
    <w:p w14:paraId="650EEBCE" w14:textId="77777777" w:rsidR="001203FD" w:rsidRDefault="001203FD" w:rsidP="001203FD">
      <w:pPr>
        <w:pStyle w:val="B1"/>
      </w:pPr>
      <w:r>
        <w:t>-</w:t>
      </w:r>
      <w:r>
        <w:tab/>
        <w:t>Support of receiving stored UE Positioning Capability from AMF and support of providing updated UE Positioning Capability to AMF.</w:t>
      </w:r>
    </w:p>
    <w:p w14:paraId="08792F35" w14:textId="77777777" w:rsidR="001203FD" w:rsidRDefault="001203FD" w:rsidP="001203FD">
      <w:pPr>
        <w:pStyle w:val="B1"/>
      </w:pPr>
      <w:r>
        <w:t>-</w:t>
      </w:r>
      <w:r>
        <w:tab/>
        <w:t>Map the UE location to a geographical area where the PLMN is or is not allowed to operate based on the request from AMF.</w:t>
      </w:r>
    </w:p>
    <w:p w14:paraId="2C14B0EA" w14:textId="4A7899B5" w:rsidR="001203FD" w:rsidRDefault="001203FD" w:rsidP="001203FD">
      <w:pPr>
        <w:pStyle w:val="B1"/>
      </w:pPr>
      <w:r>
        <w:t>-</w:t>
      </w:r>
      <w:r>
        <w:tab/>
        <w:t>Support determination of a UE location at a scheduled location time.</w:t>
      </w:r>
    </w:p>
    <w:p w14:paraId="0FAD8DB2" w14:textId="777AC387" w:rsidR="00AC5D9B" w:rsidRPr="00AC5D9B" w:rsidRDefault="00AC5D9B" w:rsidP="00AC5D9B">
      <w:pPr>
        <w:pStyle w:val="B1"/>
        <w:rPr>
          <w:lang w:eastAsia="zh-CN"/>
        </w:rPr>
      </w:pPr>
      <w:ins w:id="6" w:author="Huawei_1" w:date="2022-11-04T16:41:00Z">
        <w:r>
          <w:rPr>
            <w:rFonts w:hint="eastAsia"/>
            <w:lang w:eastAsia="zh-CN"/>
          </w:rPr>
          <w:t>-</w:t>
        </w:r>
        <w:r>
          <w:rPr>
            <w:lang w:eastAsia="zh-CN"/>
          </w:rPr>
          <w:t xml:space="preserve">    Support collection of GNSS assistance data from AFs.</w:t>
        </w:r>
      </w:ins>
    </w:p>
    <w:p w14:paraId="651A1162" w14:textId="1F252F33" w:rsidR="001203FD" w:rsidRPr="001203FD" w:rsidRDefault="001203FD" w:rsidP="001203FD">
      <w:pPr>
        <w:pStyle w:val="NO"/>
      </w:pPr>
      <w:r>
        <w:t>NOTE 2:</w:t>
      </w:r>
      <w:r>
        <w:tab/>
        <w:t>Country, area within a country, or an international area can be supported as different types of geographical area.</w:t>
      </w:r>
    </w:p>
    <w:p w14:paraId="664FCDDD" w14:textId="393E1F06" w:rsidR="001203FD" w:rsidRPr="0042466D" w:rsidRDefault="001203FD" w:rsidP="001203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E3DB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9A94EC" w14:textId="77777777" w:rsidR="001203FD" w:rsidRPr="001203FD" w:rsidDel="001D1032" w:rsidRDefault="001203FD" w:rsidP="001203FD">
      <w:pPr>
        <w:rPr>
          <w:del w:id="7" w:author="Huawei_1" w:date="2022-11-04T16:41:00Z"/>
        </w:rPr>
      </w:pPr>
    </w:p>
    <w:p w14:paraId="6FA0E896" w14:textId="231FFF71" w:rsidR="0019278A" w:rsidRDefault="00DA0E4D" w:rsidP="001D1032">
      <w:pPr>
        <w:pStyle w:val="2"/>
        <w:ind w:left="0" w:firstLine="0"/>
      </w:pPr>
      <w:r>
        <w:lastRenderedPageBreak/>
        <w:t>5</w:t>
      </w:r>
      <w:bookmarkEnd w:id="4"/>
      <w:bookmarkEnd w:id="5"/>
      <w:r>
        <w:t xml:space="preserve"> High Level Features</w:t>
      </w:r>
    </w:p>
    <w:p w14:paraId="51CB8143" w14:textId="77777777" w:rsidR="001D1032" w:rsidRDefault="001D1032" w:rsidP="001D1032">
      <w:pPr>
        <w:pStyle w:val="3"/>
        <w:rPr>
          <w:ins w:id="8" w:author="Huawei_1" w:date="2022-11-04T16:41:00Z"/>
        </w:rPr>
      </w:pPr>
      <w:ins w:id="9" w:author="Huawei_1" w:date="2022-11-04T16:41:00Z">
        <w:r>
          <w:t>5.X Collection of GNSS assistance data</w:t>
        </w:r>
      </w:ins>
    </w:p>
    <w:p w14:paraId="072ACED2" w14:textId="77777777" w:rsidR="001D1032" w:rsidRDefault="001D1032" w:rsidP="001D1032">
      <w:pPr>
        <w:rPr>
          <w:ins w:id="10" w:author="Huawei_1" w:date="2022-11-04T16:41:00Z"/>
          <w:lang w:eastAsia="zh-CN"/>
        </w:rPr>
      </w:pPr>
      <w:ins w:id="11" w:author="Huawei_1" w:date="2022-11-04T16:41:00Z">
        <w:r w:rsidRPr="00E71C85">
          <w:rPr>
            <w:lang w:eastAsia="zh-CN"/>
          </w:rPr>
          <w:t xml:space="preserve">LMF </w:t>
        </w:r>
        <w:r>
          <w:rPr>
            <w:lang w:eastAsia="zh-CN"/>
          </w:rPr>
          <w:t>can collect</w:t>
        </w:r>
        <w:r w:rsidRPr="00E71C85">
          <w:rPr>
            <w:lang w:eastAsia="zh-CN"/>
          </w:rPr>
          <w:t xml:space="preserve"> </w:t>
        </w:r>
        <w:r>
          <w:rPr>
            <w:lang w:eastAsia="zh-CN"/>
          </w:rPr>
          <w:t xml:space="preserve">GNSS assistance data by reusing Data Collection from AF as described in </w:t>
        </w:r>
        <w:proofErr w:type="spellStart"/>
        <w:r>
          <w:rPr>
            <w:lang w:eastAsia="zh-CN"/>
          </w:rPr>
          <w:t>clasue</w:t>
        </w:r>
        <w:proofErr w:type="spellEnd"/>
        <w:r>
          <w:rPr>
            <w:lang w:eastAsia="zh-CN"/>
          </w:rPr>
          <w:t xml:space="preserve"> 5.20a of TS 23.501 [18] and </w:t>
        </w:r>
        <w:proofErr w:type="spellStart"/>
        <w:r w:rsidRPr="00861C0F">
          <w:rPr>
            <w:lang w:eastAsia="zh-CN"/>
          </w:rPr>
          <w:t>Naf_EventExposure</w:t>
        </w:r>
        <w:proofErr w:type="spellEnd"/>
        <w:r>
          <w:rPr>
            <w:lang w:eastAsia="zh-CN"/>
          </w:rPr>
          <w:t xml:space="preserve"> service described in </w:t>
        </w:r>
        <w:r w:rsidRPr="00861C0F">
          <w:rPr>
            <w:lang w:eastAsia="zh-CN"/>
          </w:rPr>
          <w:t>clause 5.2.19.2 of TS 23.502 [</w:t>
        </w:r>
        <w:r>
          <w:rPr>
            <w:lang w:eastAsia="zh-CN"/>
          </w:rPr>
          <w:t>19</w:t>
        </w:r>
        <w:r w:rsidRPr="00861C0F">
          <w:rPr>
            <w:lang w:eastAsia="zh-CN"/>
          </w:rPr>
          <w:t>]</w:t>
        </w:r>
        <w:r>
          <w:rPr>
            <w:lang w:eastAsia="zh-CN"/>
          </w:rPr>
          <w:t xml:space="preserve">. </w:t>
        </w:r>
        <w:r w:rsidRPr="00E71C85">
          <w:rPr>
            <w:lang w:eastAsia="zh-CN"/>
          </w:rPr>
          <w:t xml:space="preserve"> The collection may be performed on a periodic basis.</w:t>
        </w:r>
        <w:r>
          <w:rPr>
            <w:lang w:eastAsia="zh-CN"/>
          </w:rPr>
          <w:t xml:space="preserve"> </w:t>
        </w:r>
      </w:ins>
    </w:p>
    <w:p w14:paraId="104CFBD9" w14:textId="77777777" w:rsidR="001D1032" w:rsidRDefault="001D1032" w:rsidP="001D1032">
      <w:pPr>
        <w:rPr>
          <w:ins w:id="12" w:author="Huawei_1" w:date="2022-11-04T16:41:00Z"/>
          <w:rFonts w:eastAsia="MS Mincho"/>
        </w:rPr>
      </w:pPr>
      <w:ins w:id="13" w:author="Huawei_1" w:date="2022-11-04T16:41:00Z">
        <w:r>
          <w:rPr>
            <w:rFonts w:eastAsia="MS Mincho"/>
          </w:rPr>
          <w:t xml:space="preserve">After the collection, LMF may send the collected GNSS assistance data to UEs via the procedures described in clauses 6.14.1 </w:t>
        </w:r>
        <w:r w:rsidRPr="007E5C98">
          <w:rPr>
            <w:rFonts w:eastAsia="MS Mincho" w:hint="eastAsia"/>
          </w:rPr>
          <w:t>(</w:t>
        </w:r>
        <w:r w:rsidRPr="007E5C98">
          <w:rPr>
            <w:rFonts w:eastAsia="MS Mincho"/>
          </w:rPr>
          <w:t>Broadcast of Assistance Data by an LMF)</w:t>
        </w:r>
        <w:r>
          <w:rPr>
            <w:rFonts w:eastAsia="MS Mincho"/>
          </w:rPr>
          <w:t xml:space="preserve"> or 6.11.1 </w:t>
        </w:r>
        <w:r w:rsidRPr="007E5C98">
          <w:rPr>
            <w:rFonts w:eastAsia="MS Mincho"/>
          </w:rPr>
          <w:t>(UE Assisted and UE Based Positioning Procedure)</w:t>
        </w:r>
        <w:r>
          <w:rPr>
            <w:rFonts w:eastAsia="MS Mincho"/>
          </w:rPr>
          <w:t xml:space="preserve"> during a positioning session.</w:t>
        </w:r>
      </w:ins>
    </w:p>
    <w:p w14:paraId="1D975603" w14:textId="1A19F668" w:rsidR="001D1032" w:rsidRPr="001D1032" w:rsidRDefault="001D1032" w:rsidP="001D1032">
      <w:pPr>
        <w:rPr>
          <w:ins w:id="14" w:author="huawei" w:date="2022-10-26T11:30:00Z"/>
          <w:lang w:eastAsia="zh-CN"/>
        </w:rPr>
      </w:pPr>
      <w:ins w:id="15" w:author="Huawei_1" w:date="2022-11-04T16:41:00Z">
        <w:r w:rsidRPr="00E71C85">
          <w:rPr>
            <w:lang w:eastAsia="zh-CN"/>
          </w:rPr>
          <w:t xml:space="preserve">LMFs collected GNSS assistance data may update its NF profile in NRF by indicating the TAs of which corresponding GNSS assistance data exists, </w:t>
        </w:r>
        <w:r>
          <w:rPr>
            <w:lang w:eastAsia="zh-CN"/>
          </w:rPr>
          <w:t>then the LMF</w:t>
        </w:r>
        <w:r w:rsidRPr="00E71C85">
          <w:rPr>
            <w:lang w:eastAsia="zh-CN"/>
          </w:rPr>
          <w:t xml:space="preserve"> can be discovered and</w:t>
        </w:r>
        <w:r>
          <w:rPr>
            <w:lang w:eastAsia="zh-CN"/>
          </w:rPr>
          <w:t xml:space="preserve"> its collected GNSS assistance data can be</w:t>
        </w:r>
        <w:r w:rsidRPr="00E71C85">
          <w:rPr>
            <w:lang w:eastAsia="zh-CN"/>
          </w:rPr>
          <w:t xml:space="preserve"> used by other LMFs not having corresponding GNSS assistance data.</w:t>
        </w:r>
      </w:ins>
    </w:p>
    <w:p w14:paraId="18A5987F" w14:textId="68FDBCB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E5C9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1A16662" w14:textId="77777777" w:rsidR="001D1032" w:rsidRPr="009652C0" w:rsidRDefault="001D1032" w:rsidP="001D1032">
      <w:pPr>
        <w:pStyle w:val="2"/>
        <w:rPr>
          <w:ins w:id="16" w:author="Huawei_1" w:date="2022-11-04T16:41:00Z"/>
        </w:rPr>
      </w:pPr>
      <w:bookmarkStart w:id="17" w:name="_Toc114570862"/>
      <w:bookmarkStart w:id="18" w:name="_Toc58920673"/>
      <w:ins w:id="19" w:author="Huawei_1" w:date="2022-11-04T16:41:00Z">
        <w:r>
          <w:t>6.X</w:t>
        </w:r>
        <w:r>
          <w:tab/>
          <w:t xml:space="preserve">Procedures for </w:t>
        </w:r>
        <w:r>
          <w:rPr>
            <w:rFonts w:hint="eastAsia"/>
            <w:lang w:eastAsia="zh-CN"/>
          </w:rPr>
          <w:t>GNSS</w:t>
        </w:r>
        <w:r>
          <w:t xml:space="preserve"> assistance data Collection</w:t>
        </w:r>
      </w:ins>
    </w:p>
    <w:p w14:paraId="17E18815" w14:textId="77777777" w:rsidR="001D1032" w:rsidRDefault="001D1032" w:rsidP="001D1032">
      <w:pPr>
        <w:pStyle w:val="3"/>
        <w:rPr>
          <w:ins w:id="20" w:author="Huawei_1" w:date="2022-11-04T16:41:00Z"/>
        </w:rPr>
      </w:pPr>
      <w:ins w:id="21" w:author="Huawei_1" w:date="2022-11-04T16:41:00Z">
        <w:r>
          <w:t>6.X.1</w:t>
        </w:r>
        <w:r>
          <w:tab/>
        </w:r>
        <w:bookmarkEnd w:id="17"/>
        <w:bookmarkEnd w:id="18"/>
        <w:r>
          <w:t>GNSS assistance data collection from untrusted AF via NEF</w:t>
        </w:r>
      </w:ins>
    </w:p>
    <w:p w14:paraId="3254A571" w14:textId="06AF1604" w:rsidR="001D1032" w:rsidRPr="001D1032" w:rsidRDefault="001D1032" w:rsidP="009652C0">
      <w:pPr>
        <w:rPr>
          <w:ins w:id="22" w:author="huawei" w:date="2022-10-26T10:30:00Z"/>
          <w:rFonts w:eastAsia="MS Mincho"/>
        </w:rPr>
      </w:pPr>
      <w:ins w:id="23" w:author="Huawei_1" w:date="2022-11-04T16:41:00Z">
        <w:r>
          <w:rPr>
            <w:rFonts w:eastAsia="MS Mincho"/>
          </w:rPr>
          <w:t xml:space="preserve">The following procedure is used by LMF to collect GNSS assistance information from AFs via the NEF. </w:t>
        </w:r>
      </w:ins>
    </w:p>
    <w:p w14:paraId="4D814053" w14:textId="48ADE9D4" w:rsidR="00263FF5" w:rsidRDefault="00513F4A" w:rsidP="00513F4A">
      <w:pPr>
        <w:jc w:val="center"/>
        <w:rPr>
          <w:ins w:id="24" w:author="huawei" w:date="2022-10-26T10:30:00Z"/>
          <w:rFonts w:eastAsia="Times New Roman"/>
          <w:lang w:eastAsia="en-GB"/>
        </w:rPr>
      </w:pPr>
      <w:ins w:id="25" w:author="Huxiaodong (Xiao)" w:date="2022-11-01T13:05:00Z">
        <w:r>
          <w:object w:dxaOrig="8760" w:dyaOrig="7650" w14:anchorId="436D8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329.45pt" o:ole="">
              <v:imagedata r:id="rId13" o:title=""/>
            </v:shape>
            <o:OLEObject Type="Embed" ProgID="Visio.Drawing.15" ShapeID="_x0000_i1025" DrawAspect="Content" ObjectID="_1729099555" r:id="rId14"/>
          </w:object>
        </w:r>
      </w:ins>
    </w:p>
    <w:p w14:paraId="448A84D9" w14:textId="46A323F7" w:rsidR="00B01A40" w:rsidRPr="00B01A40" w:rsidRDefault="00B01A40" w:rsidP="00B01A40">
      <w:pPr>
        <w:jc w:val="center"/>
        <w:rPr>
          <w:rFonts w:eastAsia="Times New Roman"/>
          <w:b/>
          <w:lang w:eastAsia="en-GB"/>
        </w:rPr>
      </w:pPr>
      <w:ins w:id="26" w:author="Huawei_1" w:date="2022-11-04T16:40:00Z">
        <w:r w:rsidRPr="00B01A40">
          <w:rPr>
            <w:rFonts w:eastAsia="Times New Roman"/>
            <w:b/>
            <w:lang w:eastAsia="en-GB"/>
          </w:rPr>
          <w:t>Figure 6.X.1-1: GNSS assistance data collection from untrusted AF</w:t>
        </w:r>
      </w:ins>
    </w:p>
    <w:p w14:paraId="27ED86DD" w14:textId="3137CB99" w:rsidR="00B01A40" w:rsidRDefault="00B01A40" w:rsidP="00B01A40">
      <w:pPr>
        <w:pStyle w:val="B1"/>
        <w:rPr>
          <w:ins w:id="27" w:author="Huawei_1" w:date="2022-11-04T16:40:00Z"/>
          <w:lang w:eastAsia="zh-CN"/>
        </w:rPr>
      </w:pPr>
      <w:ins w:id="28" w:author="Huawei_1" w:date="2022-11-04T16:40:00Z">
        <w:r>
          <w:t>1a-1c.</w:t>
        </w:r>
        <w:r>
          <w:tab/>
          <w:t xml:space="preserve">Reuse the </w:t>
        </w:r>
        <w:r>
          <w:rPr>
            <w:lang w:eastAsia="zh-CN"/>
          </w:rPr>
          <w:t>steps 1a-1c in figure 6.2.2.3-1 of TS 23.288 [x] with following difference:</w:t>
        </w:r>
      </w:ins>
    </w:p>
    <w:p w14:paraId="5E5B8514" w14:textId="77777777" w:rsidR="00B01A40" w:rsidRDefault="00B01A40" w:rsidP="00B01A40">
      <w:pPr>
        <w:pStyle w:val="B1"/>
        <w:numPr>
          <w:ilvl w:val="0"/>
          <w:numId w:val="1"/>
        </w:numPr>
        <w:rPr>
          <w:ins w:id="29" w:author="Huawei_1" w:date="2022-11-04T16:40:00Z"/>
        </w:rPr>
      </w:pPr>
      <w:ins w:id="30" w:author="Huawei_1" w:date="2022-11-04T16:40:00Z">
        <w:r>
          <w:rPr>
            <w:lang w:eastAsia="zh-CN"/>
          </w:rPr>
          <w:t xml:space="preserve">The </w:t>
        </w:r>
        <w:r w:rsidRPr="000C3BEE">
          <w:rPr>
            <w:lang w:eastAsia="zh-CN"/>
          </w:rPr>
          <w:t xml:space="preserve">AF should also </w:t>
        </w:r>
        <w:r>
          <w:rPr>
            <w:lang w:eastAsia="zh-CN"/>
          </w:rPr>
          <w:t>provide</w:t>
        </w:r>
        <w:r w:rsidRPr="000C3BEE">
          <w:rPr>
            <w:lang w:eastAsia="zh-CN"/>
          </w:rPr>
          <w:t xml:space="preserve"> its serving area to NEF. NEF should map the serving area into TA(s) if it is presented as geographical location and update the NEF profile in NRF including the serving area information.</w:t>
        </w:r>
      </w:ins>
    </w:p>
    <w:p w14:paraId="780D4454" w14:textId="77777777" w:rsidR="00B01A40" w:rsidRDefault="00B01A40" w:rsidP="00B01A40">
      <w:pPr>
        <w:pStyle w:val="B1"/>
        <w:rPr>
          <w:ins w:id="31" w:author="Huawei_1" w:date="2022-11-04T16:40:00Z"/>
        </w:rPr>
      </w:pPr>
      <w:ins w:id="32" w:author="Huawei_1" w:date="2022-11-04T16:40:00Z">
        <w:r>
          <w:lastRenderedPageBreak/>
          <w:t>1d-1e.</w:t>
        </w:r>
        <w:r>
          <w:tab/>
          <w:t xml:space="preserve">Reuse the </w:t>
        </w:r>
        <w:r>
          <w:rPr>
            <w:lang w:eastAsia="zh-CN"/>
          </w:rPr>
          <w:t>steps 1d-1e in figure 6.2.2.3-1 of TS 23.288 [x] with following difference:</w:t>
        </w:r>
      </w:ins>
    </w:p>
    <w:p w14:paraId="30033238" w14:textId="77777777" w:rsidR="00B01A40" w:rsidRDefault="00B01A40" w:rsidP="00B01A40">
      <w:pPr>
        <w:pStyle w:val="B1"/>
        <w:numPr>
          <w:ilvl w:val="0"/>
          <w:numId w:val="1"/>
        </w:numPr>
        <w:rPr>
          <w:ins w:id="33" w:author="Huawei_1" w:date="2022-11-04T16:40:00Z"/>
        </w:rPr>
      </w:pPr>
      <w:ins w:id="34" w:author="Huawei_1" w:date="2022-11-04T16:40:00Z">
        <w:r>
          <w:t xml:space="preserve">When LMF needs to discovery the available data from AFs and the appropriated NEF to collect GNSS assistance data, LMF </w:t>
        </w:r>
        <w:r>
          <w:rPr>
            <w:lang w:eastAsia="zh-CN"/>
          </w:rPr>
          <w:t xml:space="preserve">additionally </w:t>
        </w:r>
        <w:r>
          <w:t xml:space="preserve">provides </w:t>
        </w:r>
        <w:r>
          <w:rPr>
            <w:lang w:eastAsia="zh-CN"/>
          </w:rPr>
          <w:t>TAs</w:t>
        </w:r>
        <w:r>
          <w:t xml:space="preserve"> in the </w:t>
        </w:r>
        <w:proofErr w:type="spellStart"/>
        <w:r>
          <w:t>Nnrf_NFDiscovery_Request_request</w:t>
        </w:r>
        <w:proofErr w:type="spellEnd"/>
        <w:r>
          <w:t xml:space="preserve"> service operation.</w:t>
        </w:r>
      </w:ins>
    </w:p>
    <w:p w14:paraId="05AA50CF" w14:textId="77777777" w:rsidR="00B01A40" w:rsidRDefault="00B01A40" w:rsidP="00B01A40">
      <w:pPr>
        <w:pStyle w:val="B1"/>
        <w:rPr>
          <w:ins w:id="35" w:author="Huawei_1" w:date="2022-11-04T16:40:00Z"/>
          <w:lang w:eastAsia="zh-CN"/>
        </w:rPr>
      </w:pPr>
      <w:ins w:id="36" w:author="Huawei_1" w:date="2022-11-04T16:40:00Z">
        <w:r>
          <w:rPr>
            <w:rFonts w:hint="eastAsia"/>
            <w:lang w:eastAsia="zh-CN"/>
          </w:rPr>
          <w:t>2</w:t>
        </w:r>
        <w:r>
          <w:rPr>
            <w:lang w:eastAsia="zh-CN"/>
          </w:rPr>
          <w:t xml:space="preserve">-5. </w:t>
        </w:r>
        <w:r>
          <w:t xml:space="preserve">Reuse the </w:t>
        </w:r>
        <w:r>
          <w:rPr>
            <w:lang w:eastAsia="zh-CN"/>
          </w:rPr>
          <w:t>steps 2-5 in figure 6.2.2.3-1 of TS 23.288 [x] with following difference:</w:t>
        </w:r>
      </w:ins>
    </w:p>
    <w:p w14:paraId="71EACD18" w14:textId="77777777" w:rsidR="00B01A40" w:rsidRPr="009652C0" w:rsidRDefault="00B01A40" w:rsidP="00B01A40">
      <w:pPr>
        <w:pStyle w:val="B1"/>
        <w:numPr>
          <w:ilvl w:val="0"/>
          <w:numId w:val="1"/>
        </w:numPr>
        <w:rPr>
          <w:ins w:id="37" w:author="Huawei_1" w:date="2022-11-04T16:40:00Z"/>
          <w:lang w:eastAsia="zh-CN"/>
        </w:rPr>
      </w:pPr>
      <w:ins w:id="38" w:author="Huawei_1" w:date="2022-11-04T16:40:00Z">
        <w:r>
          <w:rPr>
            <w:lang w:eastAsia="zh-CN"/>
          </w:rPr>
          <w:t>B</w:t>
        </w:r>
        <w:r w:rsidRPr="00C203A5">
          <w:rPr>
            <w:lang w:eastAsia="zh-CN"/>
          </w:rPr>
          <w:t xml:space="preserve">esides available GNSS assistance data, AF </w:t>
        </w:r>
        <w:r>
          <w:rPr>
            <w:lang w:eastAsia="zh-CN"/>
          </w:rPr>
          <w:t>also</w:t>
        </w:r>
        <w:r w:rsidRPr="00C203A5">
          <w:rPr>
            <w:lang w:eastAsia="zh-CN"/>
          </w:rPr>
          <w:t xml:space="preserve"> provide</w:t>
        </w:r>
        <w:r>
          <w:rPr>
            <w:lang w:eastAsia="zh-CN"/>
          </w:rPr>
          <w:t>s</w:t>
        </w:r>
        <w:r w:rsidRPr="00C203A5">
          <w:rPr>
            <w:lang w:eastAsia="zh-CN"/>
          </w:rPr>
          <w:t xml:space="preserve"> associated serving area of the GNSS assistance data and optional precise global coordinates of the source of the GNSS assistance data. NEF may map the serving area into a TA or TA list.</w:t>
        </w:r>
      </w:ins>
    </w:p>
    <w:p w14:paraId="32454ED1" w14:textId="21A13D55" w:rsidR="00B01A40" w:rsidRPr="00B01A40" w:rsidRDefault="00B01A40" w:rsidP="00B01A40">
      <w:pPr>
        <w:pStyle w:val="B1"/>
        <w:rPr>
          <w:ins w:id="39" w:author="huawei" w:date="2022-10-26T10:30:00Z"/>
          <w:lang w:eastAsia="zh-CN"/>
        </w:rPr>
      </w:pPr>
      <w:ins w:id="40" w:author="Huawei_1" w:date="2022-11-04T16:40:00Z">
        <w:r>
          <w:rPr>
            <w:lang w:eastAsia="zh-CN"/>
          </w:rPr>
          <w:t xml:space="preserve">6. </w:t>
        </w:r>
        <w:proofErr w:type="spellStart"/>
        <w:r>
          <w:rPr>
            <w:lang w:eastAsia="zh-CN"/>
          </w:rPr>
          <w:t>Afthe</w:t>
        </w:r>
        <w:proofErr w:type="spellEnd"/>
        <w:r>
          <w:rPr>
            <w:lang w:eastAsia="zh-CN"/>
          </w:rPr>
          <w:t xml:space="preserve"> LMF gets the GNSS assistance data, it can send the assistance data to UE via the procedures described in clauses 6.14 or 6.11.1 during a positioning session.</w:t>
        </w:r>
      </w:ins>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107ADC7" w14:textId="77777777" w:rsidR="00C05A35" w:rsidRDefault="00C05A35" w:rsidP="00C05A35">
      <w:pPr>
        <w:pStyle w:val="3"/>
        <w:rPr>
          <w:ins w:id="41" w:author="Huawei_1" w:date="2022-11-04T16:39:00Z"/>
        </w:rPr>
      </w:pPr>
      <w:ins w:id="42" w:author="Huawei_1" w:date="2022-11-04T16:39:00Z">
        <w:r>
          <w:t>6.X.2</w:t>
        </w:r>
        <w:r>
          <w:tab/>
          <w:t>GNSS assistance data collection from trusted AF</w:t>
        </w:r>
      </w:ins>
    </w:p>
    <w:p w14:paraId="68116FAC" w14:textId="3DD14464" w:rsidR="00C05A35" w:rsidRPr="00C05A35" w:rsidRDefault="00C05A35" w:rsidP="009652C0">
      <w:pPr>
        <w:rPr>
          <w:ins w:id="43" w:author="huawei" w:date="2022-10-26T10:30:00Z"/>
          <w:lang w:eastAsia="zh-CN"/>
        </w:rPr>
      </w:pPr>
      <w:ins w:id="44" w:author="Huawei_1" w:date="2022-11-04T16:39:00Z">
        <w:r>
          <w:rPr>
            <w:rFonts w:eastAsia="微软雅黑"/>
            <w:lang w:eastAsia="zh-CN"/>
          </w:rPr>
          <w:t xml:space="preserve">For trusted AFs, LMF collects </w:t>
        </w:r>
        <w:r>
          <w:t>GNSS assistance data through AFs directly</w:t>
        </w:r>
        <w:r>
          <w:rPr>
            <w:rFonts w:eastAsia="微软雅黑"/>
            <w:lang w:eastAsia="zh-CN"/>
          </w:rPr>
          <w:t xml:space="preserve">. </w:t>
        </w:r>
        <w:r>
          <w:rPr>
            <w:lang w:eastAsia="zh-CN"/>
          </w:rPr>
          <w:t>LMF discovers trusted AFs covering LMF serving area through NRF and subscribes to GNSS assistance data exposure from discovered trusted AFs.</w:t>
        </w:r>
      </w:ins>
    </w:p>
    <w:p w14:paraId="3635727C" w14:textId="11BE20CD" w:rsidR="009652C0" w:rsidRDefault="004F7293" w:rsidP="009652C0">
      <w:pPr>
        <w:jc w:val="center"/>
        <w:rPr>
          <w:ins w:id="45" w:author="huawei" w:date="2022-11-02T16:18:00Z"/>
        </w:rPr>
      </w:pPr>
      <w:ins w:id="46" w:author="Huxiaodong (Xiao)" w:date="2022-11-01T14:28:00Z">
        <w:r>
          <w:object w:dxaOrig="5940" w:dyaOrig="6555" w14:anchorId="0F86E637">
            <v:shape id="_x0000_i1026" type="#_x0000_t75" style="width:277.05pt;height:306.45pt" o:ole="">
              <v:imagedata r:id="rId15" o:title=""/>
            </v:shape>
            <o:OLEObject Type="Embed" ProgID="Visio.Drawing.15" ShapeID="_x0000_i1026" DrawAspect="Content" ObjectID="_1729099556" r:id="rId16"/>
          </w:object>
        </w:r>
      </w:ins>
    </w:p>
    <w:p w14:paraId="03A6A3FE" w14:textId="0619A801" w:rsidR="00C05A35" w:rsidRPr="00C05A35" w:rsidRDefault="00C05A35" w:rsidP="00C05A35">
      <w:pPr>
        <w:jc w:val="center"/>
        <w:rPr>
          <w:rFonts w:eastAsia="Times New Roman"/>
          <w:b/>
          <w:lang w:eastAsia="en-GB"/>
        </w:rPr>
      </w:pPr>
      <w:ins w:id="47" w:author="Huawei_1" w:date="2022-11-04T16:39:00Z">
        <w:r w:rsidRPr="00C05A35">
          <w:rPr>
            <w:rFonts w:eastAsia="Times New Roman"/>
            <w:b/>
            <w:lang w:eastAsia="en-GB"/>
          </w:rPr>
          <w:t>Figure 6.X.2-1: GNSS assistance data collection from trusted AF</w:t>
        </w:r>
      </w:ins>
    </w:p>
    <w:p w14:paraId="6659C83C" w14:textId="31A7792A" w:rsidR="00C05A35" w:rsidRDefault="00C05A35" w:rsidP="00EB193E">
      <w:pPr>
        <w:ind w:left="284" w:hanging="284"/>
        <w:rPr>
          <w:ins w:id="48" w:author="Huawei_1" w:date="2022-11-04T16:38:00Z"/>
        </w:rPr>
      </w:pPr>
      <w:ins w:id="49" w:author="Huawei_1" w:date="2022-11-04T16:38:00Z">
        <w:r>
          <w:rPr>
            <w:rFonts w:eastAsia="Times New Roman"/>
            <w:lang w:eastAsia="en-GB"/>
          </w:rPr>
          <w:t>1a-1c.</w:t>
        </w:r>
        <w:r w:rsidRPr="007C5A22">
          <w:t xml:space="preserve"> </w:t>
        </w:r>
      </w:ins>
      <w:r w:rsidR="00EB193E">
        <w:tab/>
      </w:r>
      <w:ins w:id="50" w:author="Huawei_1" w:date="2022-11-04T16:38:00Z">
        <w:r>
          <w:t xml:space="preserve">AF invokes </w:t>
        </w:r>
        <w:proofErr w:type="spellStart"/>
        <w:r>
          <w:t>Nnrf_NFManagement_NFUpdate_request</w:t>
        </w:r>
        <w:proofErr w:type="spellEnd"/>
        <w:r>
          <w:t xml:space="preserve"> service operation to register its</w:t>
        </w:r>
        <w:r w:rsidRPr="00533072">
          <w:t xml:space="preserve"> </w:t>
        </w:r>
        <w:r>
          <w:t xml:space="preserve">GNSS </w:t>
        </w:r>
        <w:proofErr w:type="spellStart"/>
        <w:r>
          <w:t>releated</w:t>
        </w:r>
        <w:proofErr w:type="spellEnd"/>
        <w:r>
          <w:t xml:space="preserve"> information including </w:t>
        </w:r>
        <w:r w:rsidRPr="002946B0">
          <w:t>Event IDs, and associated AF identification, Application ID(s)</w:t>
        </w:r>
        <w:r>
          <w:t xml:space="preserve"> and its serving area (TAs). NRF stores the received </w:t>
        </w:r>
        <w:r>
          <w:rPr>
            <w:rFonts w:hint="eastAsia"/>
            <w:lang w:eastAsia="zh-CN"/>
          </w:rPr>
          <w:t>AF</w:t>
        </w:r>
        <w:r>
          <w:t xml:space="preserve"> update information and sends </w:t>
        </w:r>
        <w:proofErr w:type="spellStart"/>
        <w:r>
          <w:t>Nnrf_NFManagement_NFUpdate_response</w:t>
        </w:r>
        <w:proofErr w:type="spellEnd"/>
        <w:r>
          <w:t xml:space="preserve"> message to AF.</w:t>
        </w:r>
      </w:ins>
    </w:p>
    <w:p w14:paraId="1D639944" w14:textId="77777777" w:rsidR="00C05A35" w:rsidRDefault="00C05A35" w:rsidP="00EB193E">
      <w:pPr>
        <w:ind w:left="284" w:hanging="284"/>
        <w:rPr>
          <w:ins w:id="51" w:author="Huawei_1" w:date="2022-11-04T16:38:00Z"/>
        </w:rPr>
      </w:pPr>
      <w:ins w:id="52" w:author="Huawei_1" w:date="2022-11-04T16:38:00Z">
        <w:r>
          <w:t>1d-1e.</w:t>
        </w:r>
        <w:r>
          <w:tab/>
          <w:t>When LMF needs to discovery the available GNSS assistance data from AFs,</w:t>
        </w:r>
        <w:r>
          <w:rPr>
            <w:rFonts w:eastAsia="MS Mincho"/>
          </w:rPr>
          <w:t xml:space="preserve"> LMF provide TAs to NRF through </w:t>
        </w:r>
        <w:proofErr w:type="spellStart"/>
        <w:r>
          <w:t>Nnrf_NFDiscovery</w:t>
        </w:r>
        <w:proofErr w:type="spellEnd"/>
        <w:r>
          <w:t xml:space="preserve"> service to</w:t>
        </w:r>
        <w:r>
          <w:rPr>
            <w:rFonts w:eastAsia="MS Mincho"/>
          </w:rPr>
          <w:t xml:space="preserve"> discover related AFs.</w:t>
        </w:r>
      </w:ins>
    </w:p>
    <w:p w14:paraId="10FB75A9" w14:textId="70D189FC" w:rsidR="00C05A35" w:rsidRDefault="00C05A35" w:rsidP="00EB193E">
      <w:pPr>
        <w:ind w:left="284" w:hanging="284"/>
        <w:rPr>
          <w:ins w:id="53" w:author="Huawei_1" w:date="2022-11-04T16:38:00Z"/>
          <w:rFonts w:eastAsia="MS Mincho"/>
        </w:rPr>
      </w:pPr>
      <w:ins w:id="54" w:author="Huawei_1" w:date="2022-11-04T16:38:00Z">
        <w:r>
          <w:t xml:space="preserve">2. </w:t>
        </w:r>
      </w:ins>
      <w:r w:rsidR="00EB193E">
        <w:tab/>
      </w:r>
      <w:ins w:id="55" w:author="Huawei_1" w:date="2022-11-04T16:38:00Z">
        <w:r>
          <w:rPr>
            <w:rFonts w:eastAsia="MS Mincho"/>
          </w:rPr>
          <w:t xml:space="preserve">LMF </w:t>
        </w:r>
        <w:r w:rsidRPr="00287643">
          <w:rPr>
            <w:rFonts w:eastAsia="MS Mincho"/>
          </w:rPr>
          <w:t xml:space="preserve">subscribes to or cancels subscription to </w:t>
        </w:r>
        <w:r>
          <w:t>GNSS assistance</w:t>
        </w:r>
        <w:r w:rsidRPr="00287643">
          <w:rPr>
            <w:rFonts w:eastAsia="MS Mincho"/>
          </w:rPr>
          <w:t xml:space="preserve"> data in AF by invoking the </w:t>
        </w:r>
        <w:proofErr w:type="spellStart"/>
        <w:r w:rsidRPr="00287643">
          <w:rPr>
            <w:rFonts w:eastAsia="MS Mincho"/>
          </w:rPr>
          <w:t>Naf_EventExposure_Subscribe</w:t>
        </w:r>
        <w:proofErr w:type="spellEnd"/>
        <w:r w:rsidRPr="00287643">
          <w:rPr>
            <w:rFonts w:eastAsia="MS Mincho"/>
          </w:rPr>
          <w:t>/</w:t>
        </w:r>
        <w:r>
          <w:rPr>
            <w:rFonts w:eastAsia="MS Mincho"/>
          </w:rPr>
          <w:t xml:space="preserve"> </w:t>
        </w:r>
        <w:proofErr w:type="spellStart"/>
        <w:r w:rsidRPr="00287643">
          <w:rPr>
            <w:rFonts w:eastAsia="MS Mincho"/>
          </w:rPr>
          <w:t>Naf_EventExposure_Unsubscribe</w:t>
        </w:r>
        <w:proofErr w:type="spellEnd"/>
        <w:r w:rsidRPr="00287643">
          <w:rPr>
            <w:rFonts w:eastAsia="MS Mincho"/>
          </w:rPr>
          <w:t xml:space="preserve"> service operation</w:t>
        </w:r>
        <w:r>
          <w:rPr>
            <w:rFonts w:eastAsia="MS Mincho"/>
          </w:rPr>
          <w:t>.</w:t>
        </w:r>
      </w:ins>
    </w:p>
    <w:p w14:paraId="19DD9177" w14:textId="00E01A67" w:rsidR="00C05A35" w:rsidRDefault="00C05A35" w:rsidP="00EB193E">
      <w:pPr>
        <w:ind w:left="284" w:hanging="284"/>
        <w:rPr>
          <w:ins w:id="56" w:author="Huawei_1" w:date="2022-11-04T16:38:00Z"/>
        </w:rPr>
      </w:pPr>
      <w:ins w:id="57" w:author="Huawei_1" w:date="2022-11-04T16:38:00Z">
        <w:r>
          <w:lastRenderedPageBreak/>
          <w:t>3.</w:t>
        </w:r>
        <w:r>
          <w:rPr>
            <w:rFonts w:eastAsia="MS Mincho"/>
          </w:rPr>
          <w:t xml:space="preserve"> </w:t>
        </w:r>
      </w:ins>
      <w:r w:rsidR="00EB193E">
        <w:rPr>
          <w:rFonts w:eastAsia="MS Mincho"/>
        </w:rPr>
        <w:tab/>
      </w:r>
      <w:ins w:id="58" w:author="Huawei_1" w:date="2022-11-04T16:38:00Z">
        <w:r w:rsidRPr="00A52ACE">
          <w:rPr>
            <w:rFonts w:eastAsia="MS Mincho"/>
          </w:rPr>
          <w:t xml:space="preserve">AF notifies the </w:t>
        </w:r>
        <w:r>
          <w:rPr>
            <w:rFonts w:eastAsia="MS Mincho"/>
          </w:rPr>
          <w:t>LMF</w:t>
        </w:r>
        <w:r w:rsidRPr="00A52ACE">
          <w:rPr>
            <w:rFonts w:eastAsia="MS Mincho"/>
          </w:rPr>
          <w:t xml:space="preserve"> with the</w:t>
        </w:r>
        <w:r>
          <w:rPr>
            <w:rFonts w:eastAsia="MS Mincho"/>
          </w:rPr>
          <w:t xml:space="preserve"> available GNSS assistance</w:t>
        </w:r>
        <w:r w:rsidRPr="00A52ACE">
          <w:rPr>
            <w:rFonts w:eastAsia="MS Mincho"/>
          </w:rPr>
          <w:t xml:space="preserve"> data by invoking </w:t>
        </w:r>
        <w:proofErr w:type="spellStart"/>
        <w:r w:rsidRPr="00A52ACE">
          <w:rPr>
            <w:rFonts w:eastAsia="MS Mincho"/>
          </w:rPr>
          <w:t>Naf_EventExposure_Notify</w:t>
        </w:r>
        <w:proofErr w:type="spellEnd"/>
        <w:r w:rsidRPr="00A52ACE">
          <w:rPr>
            <w:rFonts w:eastAsia="MS Mincho"/>
          </w:rPr>
          <w:t xml:space="preserve"> service operation.</w:t>
        </w:r>
        <w:r>
          <w:rPr>
            <w:rFonts w:eastAsia="MS Mincho"/>
          </w:rPr>
          <w:t xml:space="preserve"> AF also provides associated serving area </w:t>
        </w:r>
        <w:r>
          <w:t>(TAs)</w:t>
        </w:r>
        <w:r>
          <w:rPr>
            <w:rFonts w:eastAsia="MS Mincho"/>
          </w:rPr>
          <w:t xml:space="preserve"> of the GNSS assistance data and optional precise global coordinates of the source of the GNSS assistance data. </w:t>
        </w:r>
        <w:r>
          <w:t xml:space="preserve">The AF notifies the LMF with the data by invoking </w:t>
        </w:r>
        <w:proofErr w:type="spellStart"/>
        <w:r>
          <w:t>Nnef_EventExposure_Notify</w:t>
        </w:r>
        <w:proofErr w:type="spellEnd"/>
        <w:r>
          <w:t xml:space="preserve"> service operation.</w:t>
        </w:r>
      </w:ins>
    </w:p>
    <w:p w14:paraId="3315CCAD" w14:textId="3061823D" w:rsidR="00C05A35" w:rsidRPr="00C05A35" w:rsidRDefault="00C05A35" w:rsidP="00EB193E">
      <w:pPr>
        <w:ind w:left="284" w:hanging="284"/>
        <w:rPr>
          <w:ins w:id="59" w:author="huawei" w:date="2022-10-26T10:30:00Z"/>
        </w:rPr>
      </w:pPr>
      <w:ins w:id="60" w:author="Huawei_1" w:date="2022-11-04T16:38:00Z">
        <w:r>
          <w:rPr>
            <w:lang w:eastAsia="zh-CN"/>
          </w:rPr>
          <w:t xml:space="preserve">4. </w:t>
        </w:r>
      </w:ins>
      <w:r w:rsidR="00EB193E">
        <w:rPr>
          <w:lang w:eastAsia="zh-CN"/>
        </w:rPr>
        <w:tab/>
      </w:r>
      <w:proofErr w:type="spellStart"/>
      <w:ins w:id="61" w:author="Huawei_1" w:date="2022-11-04T16:38:00Z">
        <w:r>
          <w:rPr>
            <w:lang w:eastAsia="zh-CN"/>
          </w:rPr>
          <w:t>Afthe</w:t>
        </w:r>
        <w:proofErr w:type="spellEnd"/>
        <w:r>
          <w:rPr>
            <w:lang w:eastAsia="zh-CN"/>
          </w:rPr>
          <w:t xml:space="preserve"> LMF gets the GNSS assistance data, it can send the data to UE via the procedures described in clauses 6.14 or 6.11.1 during a positioning session.</w:t>
        </w:r>
        <w:del w:id="62" w:author="huawei" w:date="2022-11-02T16:19:00Z">
          <w:r w:rsidDel="00B52FE4">
            <w:rPr>
              <w:lang w:eastAsia="zh-CN"/>
            </w:rPr>
            <w:delText xml:space="preserve"> </w:delText>
          </w:r>
        </w:del>
      </w:ins>
    </w:p>
    <w:p w14:paraId="079E37D3" w14:textId="13E73A1E" w:rsidR="009652C0" w:rsidRPr="0042466D" w:rsidRDefault="009652C0" w:rsidP="009652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proofErr w:type="spellStart"/>
      <w:r>
        <w:rPr>
          <w:rFonts w:ascii="Arial" w:hAnsi="Arial" w:cs="Arial"/>
          <w:color w:val="FF0000"/>
          <w:sz w:val="28"/>
          <w:szCs w:val="28"/>
          <w:lang w:val="en-US" w:eastAsia="zh-CN"/>
        </w:rPr>
        <w:t>Fouth</w:t>
      </w:r>
      <w:proofErr w:type="spellEnd"/>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3965C4D" w14:textId="77777777" w:rsidR="009652C0" w:rsidRPr="001216A7" w:rsidRDefault="009652C0" w:rsidP="009652C0">
      <w:pPr>
        <w:pStyle w:val="1"/>
      </w:pPr>
      <w:bookmarkStart w:id="63" w:name="_Toc58920557"/>
      <w:bookmarkStart w:id="64" w:name="_Toc114570742"/>
      <w:r w:rsidRPr="001216A7">
        <w:t>2</w:t>
      </w:r>
      <w:r w:rsidRPr="001216A7">
        <w:tab/>
        <w:t>References</w:t>
      </w:r>
      <w:bookmarkEnd w:id="63"/>
      <w:bookmarkEnd w:id="64"/>
    </w:p>
    <w:p w14:paraId="4A5FD13C" w14:textId="77777777" w:rsidR="009652C0" w:rsidRPr="001216A7" w:rsidRDefault="009652C0" w:rsidP="009652C0">
      <w:r w:rsidRPr="001216A7">
        <w:t>The following documents contain provisions which, through reference in this text, constitute provisions of the present document.</w:t>
      </w:r>
    </w:p>
    <w:p w14:paraId="58EACDC7" w14:textId="77777777" w:rsidR="009652C0" w:rsidRPr="001216A7" w:rsidRDefault="009652C0" w:rsidP="009652C0">
      <w:pPr>
        <w:pStyle w:val="B1"/>
      </w:pPr>
      <w:r w:rsidRPr="001216A7">
        <w:t>-</w:t>
      </w:r>
      <w:r w:rsidRPr="001216A7">
        <w:tab/>
        <w:t>References are either specific (identified by date of publication, edition number, version number, etc.) or non</w:t>
      </w:r>
      <w:r w:rsidRPr="001216A7">
        <w:noBreakHyphen/>
        <w:t>specific.</w:t>
      </w:r>
    </w:p>
    <w:p w14:paraId="42E5231C" w14:textId="77777777" w:rsidR="009652C0" w:rsidRPr="001216A7" w:rsidRDefault="009652C0" w:rsidP="009652C0">
      <w:pPr>
        <w:pStyle w:val="B1"/>
      </w:pPr>
      <w:r w:rsidRPr="001216A7">
        <w:t>-</w:t>
      </w:r>
      <w:r w:rsidRPr="001216A7">
        <w:tab/>
        <w:t>For a specific reference, subsequent revisions do not apply.</w:t>
      </w:r>
    </w:p>
    <w:p w14:paraId="6B80BE83" w14:textId="77777777" w:rsidR="009652C0" w:rsidRPr="001216A7" w:rsidRDefault="009652C0" w:rsidP="009652C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4519A385" w14:textId="77777777" w:rsidR="009652C0" w:rsidRPr="001216A7" w:rsidRDefault="009652C0" w:rsidP="009652C0">
      <w:pPr>
        <w:pStyle w:val="EX"/>
      </w:pPr>
      <w:r w:rsidRPr="001216A7">
        <w:t>[1]</w:t>
      </w:r>
      <w:r w:rsidRPr="001216A7">
        <w:tab/>
        <w:t>3GPP</w:t>
      </w:r>
      <w:r>
        <w:t> </w:t>
      </w:r>
      <w:r w:rsidRPr="001216A7">
        <w:t>TR</w:t>
      </w:r>
      <w:r>
        <w:t> </w:t>
      </w:r>
      <w:r w:rsidRPr="001216A7">
        <w:t>21.905: "Vocabulary for 3GPP Specifications".</w:t>
      </w:r>
    </w:p>
    <w:p w14:paraId="03A30FF2" w14:textId="77777777" w:rsidR="009652C0" w:rsidRPr="001216A7" w:rsidRDefault="009652C0" w:rsidP="009652C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1A7563C" w14:textId="77777777" w:rsidR="009652C0" w:rsidRPr="001216A7" w:rsidRDefault="009652C0" w:rsidP="009652C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2BA412CA" w14:textId="77777777" w:rsidR="009652C0" w:rsidRPr="001216A7" w:rsidRDefault="009652C0" w:rsidP="009652C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5071A4CD" w14:textId="77777777" w:rsidR="009652C0" w:rsidRPr="001216A7" w:rsidRDefault="009652C0" w:rsidP="009652C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32CC2903" w14:textId="77777777" w:rsidR="009652C0" w:rsidRPr="001216A7" w:rsidRDefault="009652C0" w:rsidP="009652C0">
      <w:pPr>
        <w:pStyle w:val="EX"/>
      </w:pPr>
      <w:r w:rsidRPr="001216A7">
        <w:t>[</w:t>
      </w:r>
      <w:r w:rsidRPr="001216A7">
        <w:rPr>
          <w:rFonts w:hint="eastAsia"/>
        </w:rPr>
        <w:t>6</w:t>
      </w:r>
      <w:r w:rsidRPr="001216A7">
        <w:t>]</w:t>
      </w:r>
      <w:r>
        <w:tab/>
        <w:t>Void</w:t>
      </w:r>
      <w:r w:rsidRPr="001216A7">
        <w:t>.</w:t>
      </w:r>
    </w:p>
    <w:p w14:paraId="5D4E1814" w14:textId="77777777" w:rsidR="009652C0" w:rsidRPr="001216A7" w:rsidRDefault="009652C0" w:rsidP="009652C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17FE95C1" w14:textId="77777777" w:rsidR="009652C0" w:rsidRPr="001216A7" w:rsidRDefault="009652C0" w:rsidP="009652C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1CC3C277" w14:textId="77777777" w:rsidR="009652C0" w:rsidRPr="001216A7" w:rsidRDefault="009652C0" w:rsidP="009652C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1D080F4C" w14:textId="77777777" w:rsidR="009652C0" w:rsidRPr="001216A7" w:rsidRDefault="009652C0" w:rsidP="009652C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593F95B3" w14:textId="77777777" w:rsidR="009652C0" w:rsidRPr="001216A7" w:rsidRDefault="009652C0" w:rsidP="009652C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775ECB9E" w14:textId="77777777" w:rsidR="009652C0" w:rsidRPr="001216A7" w:rsidRDefault="009652C0" w:rsidP="009652C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0AB65334" w14:textId="77777777" w:rsidR="009652C0" w:rsidRPr="006D7405" w:rsidRDefault="009652C0" w:rsidP="009652C0">
      <w:pPr>
        <w:pStyle w:val="EX"/>
        <w:rPr>
          <w:lang w:val="fr-FR"/>
        </w:rPr>
      </w:pPr>
      <w:r w:rsidRPr="006D7405">
        <w:rPr>
          <w:lang w:val="fr-FR"/>
        </w:rPr>
        <w:t>[13]</w:t>
      </w:r>
      <w:r w:rsidRPr="006D7405">
        <w:rPr>
          <w:lang w:val="fr-FR"/>
        </w:rPr>
        <w:tab/>
        <w:t>OMA MLP TS: "Mobile Location Protocol", [http://www.openmobilealliance.org].</w:t>
      </w:r>
    </w:p>
    <w:p w14:paraId="0FA2AD76" w14:textId="77777777" w:rsidR="009652C0" w:rsidRPr="001216A7" w:rsidRDefault="009652C0" w:rsidP="009652C0">
      <w:pPr>
        <w:pStyle w:val="EX"/>
      </w:pPr>
      <w:r w:rsidRPr="001216A7">
        <w:t>[</w:t>
      </w:r>
      <w:r w:rsidRPr="001216A7">
        <w:rPr>
          <w:rFonts w:hint="eastAsia"/>
        </w:rPr>
        <w:t>14</w:t>
      </w:r>
      <w:r w:rsidRPr="001216A7">
        <w:t>]</w:t>
      </w:r>
      <w:r>
        <w:tab/>
        <w:t>Void</w:t>
      </w:r>
      <w:r w:rsidRPr="001216A7">
        <w:t>.</w:t>
      </w:r>
    </w:p>
    <w:p w14:paraId="6EE54ADA" w14:textId="77777777" w:rsidR="009652C0" w:rsidRPr="001216A7" w:rsidRDefault="009652C0" w:rsidP="009652C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6D7575DE" w14:textId="77777777" w:rsidR="009652C0" w:rsidRPr="001216A7" w:rsidRDefault="009652C0" w:rsidP="009652C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4E37BC69" w14:textId="77777777" w:rsidR="009652C0" w:rsidRPr="001216A7" w:rsidRDefault="009652C0" w:rsidP="009652C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4B43DE3D" w14:textId="77777777" w:rsidR="009652C0" w:rsidRPr="001216A7" w:rsidRDefault="009652C0" w:rsidP="009652C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05B198B0" w14:textId="77777777" w:rsidR="009652C0" w:rsidRPr="001216A7" w:rsidRDefault="009652C0" w:rsidP="009652C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093B5934" w14:textId="77777777" w:rsidR="009652C0" w:rsidRPr="001216A7" w:rsidRDefault="009652C0" w:rsidP="009652C0">
      <w:pPr>
        <w:pStyle w:val="EX"/>
      </w:pPr>
      <w:r w:rsidRPr="001216A7">
        <w:lastRenderedPageBreak/>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44D9DB62" w14:textId="77777777" w:rsidR="009652C0" w:rsidRPr="001216A7" w:rsidRDefault="009652C0" w:rsidP="009652C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74C220FB" w14:textId="77777777" w:rsidR="009652C0" w:rsidRPr="001216A7" w:rsidRDefault="009652C0" w:rsidP="009652C0">
      <w:pPr>
        <w:pStyle w:val="EX"/>
      </w:pPr>
      <w:r w:rsidRPr="001216A7">
        <w:t>[</w:t>
      </w:r>
      <w:r w:rsidRPr="001216A7">
        <w:rPr>
          <w:rFonts w:hint="eastAsia"/>
        </w:rPr>
        <w:t>22</w:t>
      </w:r>
      <w:r w:rsidRPr="001216A7">
        <w:t>]</w:t>
      </w:r>
      <w:r>
        <w:tab/>
        <w:t>Void</w:t>
      </w:r>
      <w:r w:rsidRPr="001216A7">
        <w:t>.</w:t>
      </w:r>
    </w:p>
    <w:p w14:paraId="567829FA" w14:textId="77777777" w:rsidR="009652C0" w:rsidRPr="001216A7" w:rsidRDefault="009652C0" w:rsidP="009652C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5AEF5221" w14:textId="77777777" w:rsidR="009652C0" w:rsidRPr="001216A7" w:rsidRDefault="009652C0" w:rsidP="009652C0">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2A2EB4ED" w14:textId="77777777" w:rsidR="009652C0" w:rsidRPr="001216A7" w:rsidRDefault="009652C0" w:rsidP="009652C0">
      <w:pPr>
        <w:pStyle w:val="EX"/>
      </w:pPr>
      <w:r w:rsidRPr="001216A7">
        <w:t>[</w:t>
      </w:r>
      <w:r w:rsidRPr="001216A7">
        <w:rPr>
          <w:rFonts w:eastAsia="宋体" w:hint="eastAsia"/>
          <w:lang w:eastAsia="zh-CN"/>
        </w:rPr>
        <w:t>25</w:t>
      </w:r>
      <w:r w:rsidRPr="001216A7">
        <w:t>]</w:t>
      </w:r>
      <w:r w:rsidRPr="001216A7">
        <w:tab/>
        <w:t>RFC 2396: "Uniform Resource Identifiers".</w:t>
      </w:r>
    </w:p>
    <w:p w14:paraId="5CDFA204" w14:textId="77777777" w:rsidR="009652C0" w:rsidRPr="001216A7" w:rsidRDefault="009652C0" w:rsidP="009652C0">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0A575CF5" w14:textId="77777777" w:rsidR="009652C0" w:rsidRPr="001216A7" w:rsidRDefault="009652C0" w:rsidP="009652C0">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5495CCE3" w14:textId="77777777" w:rsidR="009652C0" w:rsidRPr="001216A7" w:rsidRDefault="009652C0" w:rsidP="009652C0">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11E20EEA" w14:textId="77777777" w:rsidR="009652C0" w:rsidRPr="001216A7" w:rsidRDefault="009652C0" w:rsidP="009652C0">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2862D072" w14:textId="77777777" w:rsidR="009652C0" w:rsidRPr="001216A7" w:rsidRDefault="009652C0" w:rsidP="009652C0">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71E36A0C" w14:textId="77777777" w:rsidR="009652C0" w:rsidRPr="001216A7" w:rsidRDefault="009652C0" w:rsidP="009652C0">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3C6836E3" w14:textId="77777777" w:rsidR="009652C0" w:rsidRPr="001216A7" w:rsidRDefault="009652C0" w:rsidP="009652C0">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050E64EE" w14:textId="77777777" w:rsidR="009652C0" w:rsidRPr="001216A7" w:rsidRDefault="009652C0" w:rsidP="009652C0">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1442B65C" w14:textId="77777777" w:rsidR="009652C0" w:rsidRPr="001216A7" w:rsidRDefault="009652C0" w:rsidP="009652C0">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tab/>
        <w:t>Void</w:t>
      </w:r>
      <w:r w:rsidRPr="001216A7">
        <w:t>.</w:t>
      </w:r>
    </w:p>
    <w:p w14:paraId="5E5AAE3A" w14:textId="77777777" w:rsidR="009652C0" w:rsidRPr="001216A7" w:rsidRDefault="009652C0" w:rsidP="009652C0">
      <w:pPr>
        <w:pStyle w:val="EX"/>
        <w:rPr>
          <w:rFonts w:eastAsia="宋体"/>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57DAD9DC" w14:textId="77777777" w:rsidR="009652C0" w:rsidRPr="001216A7" w:rsidRDefault="009652C0" w:rsidP="009652C0">
      <w:pPr>
        <w:pStyle w:val="EX"/>
        <w:rPr>
          <w:rFonts w:eastAsia="宋体"/>
        </w:rPr>
      </w:pPr>
      <w:r w:rsidRPr="001216A7">
        <w:t>[</w:t>
      </w:r>
      <w:r w:rsidRPr="001216A7">
        <w:rPr>
          <w:rFonts w:eastAsia="宋体" w:hint="eastAsia"/>
          <w:lang w:eastAsia="zh-CN"/>
        </w:rPr>
        <w:t>3</w:t>
      </w:r>
      <w:r>
        <w:rPr>
          <w:rFonts w:eastAsia="宋体"/>
          <w:lang w:eastAsia="zh-CN"/>
        </w:rPr>
        <w:t>6</w:t>
      </w:r>
      <w:r w:rsidRPr="001216A7">
        <w:t>]</w:t>
      </w:r>
      <w:r w:rsidRPr="001216A7">
        <w:tab/>
        <w:t>3GPP</w:t>
      </w:r>
      <w:r>
        <w:t> TS 24.571: "5G System (5GS); Control plane Location Services (LCS) procedures; Stage 3".</w:t>
      </w:r>
    </w:p>
    <w:p w14:paraId="01E4B141" w14:textId="28023F99" w:rsidR="009652C0" w:rsidRPr="001216A7" w:rsidRDefault="009652C0" w:rsidP="009652C0">
      <w:pPr>
        <w:pStyle w:val="EX"/>
        <w:rPr>
          <w:ins w:id="65" w:author="huawei" w:date="2022-10-26T11:11:00Z"/>
          <w:rFonts w:eastAsia="宋体"/>
        </w:rPr>
      </w:pPr>
      <w:ins w:id="66" w:author="huawei" w:date="2022-10-26T11:11:00Z">
        <w:r w:rsidRPr="001216A7">
          <w:t>[</w:t>
        </w:r>
      </w:ins>
      <w:ins w:id="67" w:author="huawei" w:date="2022-11-02T16:01:00Z">
        <w:r w:rsidR="006E0A87">
          <w:rPr>
            <w:rFonts w:eastAsia="宋体"/>
            <w:lang w:eastAsia="zh-CN"/>
          </w:rPr>
          <w:t>x</w:t>
        </w:r>
      </w:ins>
      <w:ins w:id="68" w:author="huawei" w:date="2022-10-26T11:11:00Z">
        <w:r w:rsidRPr="001216A7">
          <w:t>]</w:t>
        </w:r>
        <w:r w:rsidRPr="001216A7">
          <w:tab/>
          <w:t>3GPP</w:t>
        </w:r>
        <w:r>
          <w:t> TS 23.288: "</w:t>
        </w:r>
      </w:ins>
      <w:ins w:id="69" w:author="huawei" w:date="2022-10-26T11:13:00Z">
        <w:r w:rsidRPr="00620A9D">
          <w:t xml:space="preserve"> Architecture enhancements for 5G System (5GS) to support network data analytics services</w:t>
        </w:r>
      </w:ins>
      <w:ins w:id="70" w:author="huawei" w:date="2022-10-26T11:11:00Z">
        <w:r>
          <w:t>".</w:t>
        </w:r>
      </w:ins>
    </w:p>
    <w:p w14:paraId="6DDE638E" w14:textId="77777777" w:rsidR="009652C0" w:rsidRPr="009652C0" w:rsidRDefault="009652C0"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DBF27" w14:textId="77777777" w:rsidR="0017718D" w:rsidRDefault="0017718D">
      <w:r>
        <w:separator/>
      </w:r>
    </w:p>
  </w:endnote>
  <w:endnote w:type="continuationSeparator" w:id="0">
    <w:p w14:paraId="311C165D" w14:textId="77777777" w:rsidR="0017718D" w:rsidRDefault="0017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BBB35" w14:textId="77777777" w:rsidR="0017718D" w:rsidRDefault="0017718D">
      <w:r>
        <w:separator/>
      </w:r>
    </w:p>
  </w:footnote>
  <w:footnote w:type="continuationSeparator" w:id="0">
    <w:p w14:paraId="466904DB" w14:textId="77777777" w:rsidR="0017718D" w:rsidRDefault="00177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EB5479"/>
    <w:multiLevelType w:val="hybridMultilevel"/>
    <w:tmpl w:val="F6C46794"/>
    <w:lvl w:ilvl="0" w:tplc="9104BD3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7DBC7730"/>
    <w:multiLevelType w:val="hybridMultilevel"/>
    <w:tmpl w:val="B00C4DD8"/>
    <w:lvl w:ilvl="0" w:tplc="C8A879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
    <w15:presenceInfo w15:providerId="None" w15:userId="Huawei_1"/>
  </w15:person>
  <w15:person w15:author="huawei">
    <w15:presenceInfo w15:providerId="None" w15:userId="huawei"/>
  </w15:person>
  <w15:person w15:author="Huxiaodong (Xiao)">
    <w15:presenceInfo w15:providerId="AD" w15:userId="S-1-5-21-147214757-305610072-1517763936-253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26"/>
    <w:rsid w:val="00007653"/>
    <w:rsid w:val="00016C14"/>
    <w:rsid w:val="00022E4A"/>
    <w:rsid w:val="0002496E"/>
    <w:rsid w:val="00030088"/>
    <w:rsid w:val="00051864"/>
    <w:rsid w:val="00057A4E"/>
    <w:rsid w:val="00065179"/>
    <w:rsid w:val="00065E78"/>
    <w:rsid w:val="00072BF7"/>
    <w:rsid w:val="00081D90"/>
    <w:rsid w:val="000821EC"/>
    <w:rsid w:val="00086AB4"/>
    <w:rsid w:val="00095682"/>
    <w:rsid w:val="000A6394"/>
    <w:rsid w:val="000A7593"/>
    <w:rsid w:val="000B7FED"/>
    <w:rsid w:val="000C038A"/>
    <w:rsid w:val="000C30C1"/>
    <w:rsid w:val="000C3BEE"/>
    <w:rsid w:val="000C6598"/>
    <w:rsid w:val="000C6698"/>
    <w:rsid w:val="000D126E"/>
    <w:rsid w:val="000D2A00"/>
    <w:rsid w:val="000D44B3"/>
    <w:rsid w:val="000F15F1"/>
    <w:rsid w:val="000F6C0B"/>
    <w:rsid w:val="000F75EE"/>
    <w:rsid w:val="00102136"/>
    <w:rsid w:val="001143E8"/>
    <w:rsid w:val="001151D1"/>
    <w:rsid w:val="00116D38"/>
    <w:rsid w:val="001203FD"/>
    <w:rsid w:val="00145D43"/>
    <w:rsid w:val="0017718D"/>
    <w:rsid w:val="001838E1"/>
    <w:rsid w:val="0018467E"/>
    <w:rsid w:val="0019278A"/>
    <w:rsid w:val="00192C46"/>
    <w:rsid w:val="00196331"/>
    <w:rsid w:val="00197BE6"/>
    <w:rsid w:val="001A08B3"/>
    <w:rsid w:val="001A7B60"/>
    <w:rsid w:val="001B2C53"/>
    <w:rsid w:val="001B52F0"/>
    <w:rsid w:val="001B7A65"/>
    <w:rsid w:val="001C12EA"/>
    <w:rsid w:val="001D1032"/>
    <w:rsid w:val="001D4C6F"/>
    <w:rsid w:val="001E41F3"/>
    <w:rsid w:val="001E4229"/>
    <w:rsid w:val="001E5C65"/>
    <w:rsid w:val="001E67C0"/>
    <w:rsid w:val="00223BD3"/>
    <w:rsid w:val="0025472B"/>
    <w:rsid w:val="00254F7F"/>
    <w:rsid w:val="00255BF8"/>
    <w:rsid w:val="002565CE"/>
    <w:rsid w:val="00256F0C"/>
    <w:rsid w:val="0026004D"/>
    <w:rsid w:val="00263FF5"/>
    <w:rsid w:val="002640DD"/>
    <w:rsid w:val="00275D12"/>
    <w:rsid w:val="00284FEB"/>
    <w:rsid w:val="0028574C"/>
    <w:rsid w:val="002860C4"/>
    <w:rsid w:val="00287643"/>
    <w:rsid w:val="002878DC"/>
    <w:rsid w:val="002946B0"/>
    <w:rsid w:val="002A0B42"/>
    <w:rsid w:val="002A5BBC"/>
    <w:rsid w:val="002B3983"/>
    <w:rsid w:val="002B5741"/>
    <w:rsid w:val="002E472E"/>
    <w:rsid w:val="003026E5"/>
    <w:rsid w:val="00303DF2"/>
    <w:rsid w:val="00305409"/>
    <w:rsid w:val="003074BA"/>
    <w:rsid w:val="00316DD4"/>
    <w:rsid w:val="00330302"/>
    <w:rsid w:val="00330D41"/>
    <w:rsid w:val="003355A2"/>
    <w:rsid w:val="003437D0"/>
    <w:rsid w:val="003609EF"/>
    <w:rsid w:val="0036231A"/>
    <w:rsid w:val="00363F19"/>
    <w:rsid w:val="0037296D"/>
    <w:rsid w:val="003729AD"/>
    <w:rsid w:val="00374DD4"/>
    <w:rsid w:val="003824BE"/>
    <w:rsid w:val="003848BA"/>
    <w:rsid w:val="003D148D"/>
    <w:rsid w:val="003D17CC"/>
    <w:rsid w:val="003E1A36"/>
    <w:rsid w:val="003F37B4"/>
    <w:rsid w:val="00401584"/>
    <w:rsid w:val="00410371"/>
    <w:rsid w:val="004132B9"/>
    <w:rsid w:val="00417A47"/>
    <w:rsid w:val="00420F93"/>
    <w:rsid w:val="004242F1"/>
    <w:rsid w:val="00434FF8"/>
    <w:rsid w:val="00444C06"/>
    <w:rsid w:val="00445EED"/>
    <w:rsid w:val="00447A7B"/>
    <w:rsid w:val="00455D89"/>
    <w:rsid w:val="004644A3"/>
    <w:rsid w:val="00485914"/>
    <w:rsid w:val="004A537F"/>
    <w:rsid w:val="004B49D4"/>
    <w:rsid w:val="004B75B7"/>
    <w:rsid w:val="004C47FA"/>
    <w:rsid w:val="004C5D61"/>
    <w:rsid w:val="004D0533"/>
    <w:rsid w:val="004D3528"/>
    <w:rsid w:val="004D6585"/>
    <w:rsid w:val="004E6E30"/>
    <w:rsid w:val="004F3EC5"/>
    <w:rsid w:val="004F7293"/>
    <w:rsid w:val="00502247"/>
    <w:rsid w:val="00513B41"/>
    <w:rsid w:val="00513F4A"/>
    <w:rsid w:val="005141D9"/>
    <w:rsid w:val="0051580D"/>
    <w:rsid w:val="00533072"/>
    <w:rsid w:val="00547111"/>
    <w:rsid w:val="005515C3"/>
    <w:rsid w:val="005651A3"/>
    <w:rsid w:val="00592D74"/>
    <w:rsid w:val="00594395"/>
    <w:rsid w:val="00596266"/>
    <w:rsid w:val="005B3CE6"/>
    <w:rsid w:val="005C7006"/>
    <w:rsid w:val="005D49A8"/>
    <w:rsid w:val="005E2C44"/>
    <w:rsid w:val="005E2DB7"/>
    <w:rsid w:val="005E683E"/>
    <w:rsid w:val="005F5063"/>
    <w:rsid w:val="00607608"/>
    <w:rsid w:val="00620A9D"/>
    <w:rsid w:val="00620FDE"/>
    <w:rsid w:val="00621188"/>
    <w:rsid w:val="00625236"/>
    <w:rsid w:val="006257ED"/>
    <w:rsid w:val="006401A9"/>
    <w:rsid w:val="0064710A"/>
    <w:rsid w:val="006525D0"/>
    <w:rsid w:val="00653974"/>
    <w:rsid w:val="00653DE4"/>
    <w:rsid w:val="006634DF"/>
    <w:rsid w:val="00665C47"/>
    <w:rsid w:val="00671F60"/>
    <w:rsid w:val="00686F7F"/>
    <w:rsid w:val="0069437B"/>
    <w:rsid w:val="00695808"/>
    <w:rsid w:val="0069710B"/>
    <w:rsid w:val="006A1D95"/>
    <w:rsid w:val="006B46FB"/>
    <w:rsid w:val="006B4D38"/>
    <w:rsid w:val="006D27C8"/>
    <w:rsid w:val="006D5024"/>
    <w:rsid w:val="006E0A87"/>
    <w:rsid w:val="006E21FB"/>
    <w:rsid w:val="00700A3E"/>
    <w:rsid w:val="00703F96"/>
    <w:rsid w:val="00711101"/>
    <w:rsid w:val="00723F82"/>
    <w:rsid w:val="00724928"/>
    <w:rsid w:val="0074781C"/>
    <w:rsid w:val="0075427D"/>
    <w:rsid w:val="00764D51"/>
    <w:rsid w:val="0076765D"/>
    <w:rsid w:val="00773B05"/>
    <w:rsid w:val="007879F7"/>
    <w:rsid w:val="00792342"/>
    <w:rsid w:val="007963F3"/>
    <w:rsid w:val="007977A8"/>
    <w:rsid w:val="00797FF3"/>
    <w:rsid w:val="007A43F7"/>
    <w:rsid w:val="007B19E4"/>
    <w:rsid w:val="007B4C8D"/>
    <w:rsid w:val="007B512A"/>
    <w:rsid w:val="007B69C8"/>
    <w:rsid w:val="007B761D"/>
    <w:rsid w:val="007C009F"/>
    <w:rsid w:val="007C0E91"/>
    <w:rsid w:val="007C2097"/>
    <w:rsid w:val="007C5A22"/>
    <w:rsid w:val="007D6A07"/>
    <w:rsid w:val="007D7772"/>
    <w:rsid w:val="007E1E13"/>
    <w:rsid w:val="007E5C98"/>
    <w:rsid w:val="007E663A"/>
    <w:rsid w:val="007F58DC"/>
    <w:rsid w:val="007F7259"/>
    <w:rsid w:val="008040A8"/>
    <w:rsid w:val="008279FA"/>
    <w:rsid w:val="0083144A"/>
    <w:rsid w:val="00852ABD"/>
    <w:rsid w:val="00861850"/>
    <w:rsid w:val="00861C0F"/>
    <w:rsid w:val="008626E7"/>
    <w:rsid w:val="00864FEB"/>
    <w:rsid w:val="00870EE7"/>
    <w:rsid w:val="00877584"/>
    <w:rsid w:val="0088085A"/>
    <w:rsid w:val="008863B9"/>
    <w:rsid w:val="008A45A6"/>
    <w:rsid w:val="008A6A07"/>
    <w:rsid w:val="008A6B3D"/>
    <w:rsid w:val="008B12D5"/>
    <w:rsid w:val="008C7BAD"/>
    <w:rsid w:val="008D3CCC"/>
    <w:rsid w:val="008D79F7"/>
    <w:rsid w:val="008E125A"/>
    <w:rsid w:val="008E6119"/>
    <w:rsid w:val="008E647B"/>
    <w:rsid w:val="008F3789"/>
    <w:rsid w:val="008F686C"/>
    <w:rsid w:val="009148DE"/>
    <w:rsid w:val="0091754F"/>
    <w:rsid w:val="0094095A"/>
    <w:rsid w:val="00941E30"/>
    <w:rsid w:val="009652C0"/>
    <w:rsid w:val="0096530F"/>
    <w:rsid w:val="00970304"/>
    <w:rsid w:val="009777D9"/>
    <w:rsid w:val="00981B51"/>
    <w:rsid w:val="00991B88"/>
    <w:rsid w:val="009A5753"/>
    <w:rsid w:val="009A579D"/>
    <w:rsid w:val="009B2568"/>
    <w:rsid w:val="009B300E"/>
    <w:rsid w:val="009E0B48"/>
    <w:rsid w:val="009E3297"/>
    <w:rsid w:val="009E7731"/>
    <w:rsid w:val="009F734F"/>
    <w:rsid w:val="009F74B7"/>
    <w:rsid w:val="00A00C11"/>
    <w:rsid w:val="00A02B65"/>
    <w:rsid w:val="00A13C02"/>
    <w:rsid w:val="00A246B6"/>
    <w:rsid w:val="00A3664D"/>
    <w:rsid w:val="00A47149"/>
    <w:rsid w:val="00A47E70"/>
    <w:rsid w:val="00A50CF0"/>
    <w:rsid w:val="00A52ACE"/>
    <w:rsid w:val="00A701E6"/>
    <w:rsid w:val="00A7671C"/>
    <w:rsid w:val="00A7696E"/>
    <w:rsid w:val="00A933F3"/>
    <w:rsid w:val="00A97914"/>
    <w:rsid w:val="00AA2CBC"/>
    <w:rsid w:val="00AA6F77"/>
    <w:rsid w:val="00AC5820"/>
    <w:rsid w:val="00AC5D9B"/>
    <w:rsid w:val="00AC6780"/>
    <w:rsid w:val="00AD1CD8"/>
    <w:rsid w:val="00AE7E78"/>
    <w:rsid w:val="00B01A40"/>
    <w:rsid w:val="00B07C19"/>
    <w:rsid w:val="00B10691"/>
    <w:rsid w:val="00B258BB"/>
    <w:rsid w:val="00B42342"/>
    <w:rsid w:val="00B45808"/>
    <w:rsid w:val="00B52FE4"/>
    <w:rsid w:val="00B67B97"/>
    <w:rsid w:val="00B72B06"/>
    <w:rsid w:val="00B73827"/>
    <w:rsid w:val="00B73FF9"/>
    <w:rsid w:val="00B8008E"/>
    <w:rsid w:val="00B968C8"/>
    <w:rsid w:val="00BA3EC5"/>
    <w:rsid w:val="00BA51D9"/>
    <w:rsid w:val="00BB5DFC"/>
    <w:rsid w:val="00BD279D"/>
    <w:rsid w:val="00BD6BB8"/>
    <w:rsid w:val="00C01EF7"/>
    <w:rsid w:val="00C0313A"/>
    <w:rsid w:val="00C05A35"/>
    <w:rsid w:val="00C10D6C"/>
    <w:rsid w:val="00C203A5"/>
    <w:rsid w:val="00C214AA"/>
    <w:rsid w:val="00C24C5C"/>
    <w:rsid w:val="00C26FE5"/>
    <w:rsid w:val="00C300DD"/>
    <w:rsid w:val="00C36F06"/>
    <w:rsid w:val="00C66BA2"/>
    <w:rsid w:val="00C717C1"/>
    <w:rsid w:val="00C76B1A"/>
    <w:rsid w:val="00C851F5"/>
    <w:rsid w:val="00C870F6"/>
    <w:rsid w:val="00C948F2"/>
    <w:rsid w:val="00C95985"/>
    <w:rsid w:val="00CA27A2"/>
    <w:rsid w:val="00CA2A1E"/>
    <w:rsid w:val="00CB3982"/>
    <w:rsid w:val="00CB6AED"/>
    <w:rsid w:val="00CC0A3D"/>
    <w:rsid w:val="00CC5026"/>
    <w:rsid w:val="00CC68D0"/>
    <w:rsid w:val="00CD396F"/>
    <w:rsid w:val="00CD61B0"/>
    <w:rsid w:val="00CE637F"/>
    <w:rsid w:val="00CE67B5"/>
    <w:rsid w:val="00CE7D07"/>
    <w:rsid w:val="00D03F9A"/>
    <w:rsid w:val="00D06D51"/>
    <w:rsid w:val="00D23DEE"/>
    <w:rsid w:val="00D24991"/>
    <w:rsid w:val="00D27A74"/>
    <w:rsid w:val="00D50255"/>
    <w:rsid w:val="00D66520"/>
    <w:rsid w:val="00D701AE"/>
    <w:rsid w:val="00D7256C"/>
    <w:rsid w:val="00D7578A"/>
    <w:rsid w:val="00D84AE9"/>
    <w:rsid w:val="00D91990"/>
    <w:rsid w:val="00DA0E4D"/>
    <w:rsid w:val="00DA15D4"/>
    <w:rsid w:val="00DA4E0A"/>
    <w:rsid w:val="00DB69AF"/>
    <w:rsid w:val="00DC7D2D"/>
    <w:rsid w:val="00DC7E08"/>
    <w:rsid w:val="00DD5F6E"/>
    <w:rsid w:val="00DE34CF"/>
    <w:rsid w:val="00DE3729"/>
    <w:rsid w:val="00DF45B0"/>
    <w:rsid w:val="00E01259"/>
    <w:rsid w:val="00E13F3D"/>
    <w:rsid w:val="00E17934"/>
    <w:rsid w:val="00E240CC"/>
    <w:rsid w:val="00E2767B"/>
    <w:rsid w:val="00E34898"/>
    <w:rsid w:val="00E351B7"/>
    <w:rsid w:val="00E57410"/>
    <w:rsid w:val="00E653AF"/>
    <w:rsid w:val="00E66D36"/>
    <w:rsid w:val="00E84807"/>
    <w:rsid w:val="00EB09B7"/>
    <w:rsid w:val="00EB193E"/>
    <w:rsid w:val="00EC057B"/>
    <w:rsid w:val="00EC1BF8"/>
    <w:rsid w:val="00EC7413"/>
    <w:rsid w:val="00EC76DB"/>
    <w:rsid w:val="00EE21D3"/>
    <w:rsid w:val="00EE3DB5"/>
    <w:rsid w:val="00EE6942"/>
    <w:rsid w:val="00EE7D7C"/>
    <w:rsid w:val="00EF6A2F"/>
    <w:rsid w:val="00F25D98"/>
    <w:rsid w:val="00F300FB"/>
    <w:rsid w:val="00F31B03"/>
    <w:rsid w:val="00F378DB"/>
    <w:rsid w:val="00F408FA"/>
    <w:rsid w:val="00F41593"/>
    <w:rsid w:val="00F4783D"/>
    <w:rsid w:val="00F5360D"/>
    <w:rsid w:val="00F62F59"/>
    <w:rsid w:val="00F73C57"/>
    <w:rsid w:val="00F854DD"/>
    <w:rsid w:val="00F9516B"/>
    <w:rsid w:val="00FA35EB"/>
    <w:rsid w:val="00FB6386"/>
    <w:rsid w:val="00FC76E4"/>
    <w:rsid w:val="00FD15C4"/>
    <w:rsid w:val="00FD4110"/>
    <w:rsid w:val="00FE5229"/>
    <w:rsid w:val="00FE5C92"/>
    <w:rsid w:val="00FF7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72B06"/>
    <w:rPr>
      <w:rFonts w:ascii="Times New Roman" w:hAnsi="Times New Roman"/>
      <w:lang w:val="en-GB" w:eastAsia="en-US"/>
    </w:rPr>
  </w:style>
  <w:style w:type="character" w:customStyle="1" w:styleId="EXChar">
    <w:name w:val="EX Char"/>
    <w:link w:val="EX"/>
    <w:locked/>
    <w:rsid w:val="00DB69AF"/>
    <w:rPr>
      <w:rFonts w:ascii="Times New Roman" w:hAnsi="Times New Roman"/>
      <w:lang w:val="en-GB" w:eastAsia="en-US"/>
    </w:rPr>
  </w:style>
  <w:style w:type="character" w:customStyle="1" w:styleId="B2Char">
    <w:name w:val="B2 Char"/>
    <w:link w:val="B2"/>
    <w:qFormat/>
    <w:locked/>
    <w:rsid w:val="007B761D"/>
    <w:rPr>
      <w:rFonts w:ascii="Times New Roman" w:hAnsi="Times New Roman"/>
      <w:lang w:val="en-GB" w:eastAsia="en-US"/>
    </w:rPr>
  </w:style>
  <w:style w:type="character" w:customStyle="1" w:styleId="NOZchn">
    <w:name w:val="NO Zchn"/>
    <w:link w:val="NO"/>
    <w:rsid w:val="001203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3463">
      <w:bodyDiv w:val="1"/>
      <w:marLeft w:val="0"/>
      <w:marRight w:val="0"/>
      <w:marTop w:val="0"/>
      <w:marBottom w:val="0"/>
      <w:divBdr>
        <w:top w:val="none" w:sz="0" w:space="0" w:color="auto"/>
        <w:left w:val="none" w:sz="0" w:space="0" w:color="auto"/>
        <w:bottom w:val="none" w:sz="0" w:space="0" w:color="auto"/>
        <w:right w:val="none" w:sz="0" w:space="0" w:color="auto"/>
      </w:divBdr>
    </w:div>
    <w:div w:id="190732335">
      <w:bodyDiv w:val="1"/>
      <w:marLeft w:val="0"/>
      <w:marRight w:val="0"/>
      <w:marTop w:val="0"/>
      <w:marBottom w:val="0"/>
      <w:divBdr>
        <w:top w:val="none" w:sz="0" w:space="0" w:color="auto"/>
        <w:left w:val="none" w:sz="0" w:space="0" w:color="auto"/>
        <w:bottom w:val="none" w:sz="0" w:space="0" w:color="auto"/>
        <w:right w:val="none" w:sz="0" w:space="0" w:color="auto"/>
      </w:divBdr>
    </w:div>
    <w:div w:id="332346025">
      <w:bodyDiv w:val="1"/>
      <w:marLeft w:val="0"/>
      <w:marRight w:val="0"/>
      <w:marTop w:val="0"/>
      <w:marBottom w:val="0"/>
      <w:divBdr>
        <w:top w:val="none" w:sz="0" w:space="0" w:color="auto"/>
        <w:left w:val="none" w:sz="0" w:space="0" w:color="auto"/>
        <w:bottom w:val="none" w:sz="0" w:space="0" w:color="auto"/>
        <w:right w:val="none" w:sz="0" w:space="0" w:color="auto"/>
      </w:divBdr>
    </w:div>
    <w:div w:id="363021209">
      <w:bodyDiv w:val="1"/>
      <w:marLeft w:val="0"/>
      <w:marRight w:val="0"/>
      <w:marTop w:val="0"/>
      <w:marBottom w:val="0"/>
      <w:divBdr>
        <w:top w:val="none" w:sz="0" w:space="0" w:color="auto"/>
        <w:left w:val="none" w:sz="0" w:space="0" w:color="auto"/>
        <w:bottom w:val="none" w:sz="0" w:space="0" w:color="auto"/>
        <w:right w:val="none" w:sz="0" w:space="0" w:color="auto"/>
      </w:divBdr>
    </w:div>
    <w:div w:id="1089961479">
      <w:bodyDiv w:val="1"/>
      <w:marLeft w:val="0"/>
      <w:marRight w:val="0"/>
      <w:marTop w:val="0"/>
      <w:marBottom w:val="0"/>
      <w:divBdr>
        <w:top w:val="none" w:sz="0" w:space="0" w:color="auto"/>
        <w:left w:val="none" w:sz="0" w:space="0" w:color="auto"/>
        <w:bottom w:val="none" w:sz="0" w:space="0" w:color="auto"/>
        <w:right w:val="none" w:sz="0" w:space="0" w:color="auto"/>
      </w:divBdr>
    </w:div>
    <w:div w:id="1248808629">
      <w:bodyDiv w:val="1"/>
      <w:marLeft w:val="0"/>
      <w:marRight w:val="0"/>
      <w:marTop w:val="0"/>
      <w:marBottom w:val="0"/>
      <w:divBdr>
        <w:top w:val="none" w:sz="0" w:space="0" w:color="auto"/>
        <w:left w:val="none" w:sz="0" w:space="0" w:color="auto"/>
        <w:bottom w:val="none" w:sz="0" w:space="0" w:color="auto"/>
        <w:right w:val="none" w:sz="0" w:space="0" w:color="auto"/>
      </w:divBdr>
    </w:div>
    <w:div w:id="1405759546">
      <w:bodyDiv w:val="1"/>
      <w:marLeft w:val="0"/>
      <w:marRight w:val="0"/>
      <w:marTop w:val="0"/>
      <w:marBottom w:val="0"/>
      <w:divBdr>
        <w:top w:val="none" w:sz="0" w:space="0" w:color="auto"/>
        <w:left w:val="none" w:sz="0" w:space="0" w:color="auto"/>
        <w:bottom w:val="none" w:sz="0" w:space="0" w:color="auto"/>
        <w:right w:val="none" w:sz="0" w:space="0" w:color="auto"/>
      </w:divBdr>
    </w:div>
    <w:div w:id="1516000817">
      <w:bodyDiv w:val="1"/>
      <w:marLeft w:val="0"/>
      <w:marRight w:val="0"/>
      <w:marTop w:val="0"/>
      <w:marBottom w:val="0"/>
      <w:divBdr>
        <w:top w:val="none" w:sz="0" w:space="0" w:color="auto"/>
        <w:left w:val="none" w:sz="0" w:space="0" w:color="auto"/>
        <w:bottom w:val="none" w:sz="0" w:space="0" w:color="auto"/>
        <w:right w:val="none" w:sz="0" w:space="0" w:color="auto"/>
      </w:divBdr>
    </w:div>
    <w:div w:id="1834829088">
      <w:bodyDiv w:val="1"/>
      <w:marLeft w:val="0"/>
      <w:marRight w:val="0"/>
      <w:marTop w:val="0"/>
      <w:marBottom w:val="0"/>
      <w:divBdr>
        <w:top w:val="none" w:sz="0" w:space="0" w:color="auto"/>
        <w:left w:val="none" w:sz="0" w:space="0" w:color="auto"/>
        <w:bottom w:val="none" w:sz="0" w:space="0" w:color="auto"/>
        <w:right w:val="none" w:sz="0" w:space="0" w:color="auto"/>
      </w:divBdr>
    </w:div>
    <w:div w:id="1871263208">
      <w:bodyDiv w:val="1"/>
      <w:marLeft w:val="0"/>
      <w:marRight w:val="0"/>
      <w:marTop w:val="0"/>
      <w:marBottom w:val="0"/>
      <w:divBdr>
        <w:top w:val="none" w:sz="0" w:space="0" w:color="auto"/>
        <w:left w:val="none" w:sz="0" w:space="0" w:color="auto"/>
        <w:bottom w:val="none" w:sz="0" w:space="0" w:color="auto"/>
        <w:right w:val="none" w:sz="0" w:space="0" w:color="auto"/>
      </w:divBdr>
    </w:div>
    <w:div w:id="205045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611EF-BB66-407D-BD3B-7D9FF9DE7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6</Pages>
  <Words>1949</Words>
  <Characters>11111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2022-10-26T06:32:00Z</dcterms:created>
  <dcterms:modified xsi:type="dcterms:W3CDTF">2022-11-04T11:10:00Z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(3)B+yULL4M4blqAM2zsLeMwgaxrrgtVz4olv1z0BtLBjf96W48sLmuKmGzfGb4fKWcf0JBwruO
r8VE5uu878CnlB4yAx4NjxIMQSIvXBW+QmsD0Bb7PlnHgaFxH6NFOTyogvVIJ4277bMD+mPG
0n8t3WHSqjfBBgAF54ttgw83Dm++BJ6Hv/HIoD/LObeqp8SemmNhVWG3tgJlTorT85htdJlx
UGiLBIdNg+7Ho+0C5X</vt:lpwstr>
  </property>
  <property fmtid="{D5CDD505-2E9C-101B-9397-08002B2CF9AE}" pid="22" name="_2015_ms_pID_7253431">
    <vt:lpwstr>RpcJRKq68c4SuvuvHlcMNc4ewpqu6H4i0zuNkG122laJ2T9Lz64fHX
cy69qdhIgWnyXuw7mf2vOBTh5Kxap3cKJVAw+kGmzspFClBFhGHf+pr8YBk/zJRAK4SqNI/M
jkEAFQjKMSZsPN3fNuSkVHVGG10UoEVVqlY19qk+DRUXYbkX1rVVFxiveeGeAsEq4A/s2CW3
so41m7qTUk0je2etfjEhFI5x0vL90K73LTA6</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